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CFE07" w14:textId="3C34AECF" w:rsidR="005701F1" w:rsidRPr="005701F1" w:rsidRDefault="005701F1" w:rsidP="005701F1">
      <w:pPr>
        <w:tabs>
          <w:tab w:val="left" w:pos="1985"/>
        </w:tabs>
        <w:jc w:val="both"/>
        <w:rPr>
          <w:rFonts w:ascii="Arial" w:eastAsia="MS Mincho" w:hAnsi="Arial" w:cs="Arial"/>
          <w:b/>
          <w:sz w:val="24"/>
          <w:szCs w:val="24"/>
        </w:rPr>
      </w:pPr>
      <w:bookmarkStart w:id="0" w:name="_Ref462675860"/>
      <w:r w:rsidRPr="005701F1">
        <w:rPr>
          <w:rFonts w:ascii="Arial" w:eastAsia="MS Mincho" w:hAnsi="Arial" w:cs="Arial"/>
          <w:b/>
          <w:sz w:val="24"/>
          <w:szCs w:val="24"/>
        </w:rPr>
        <w:t>3GPP TSG-RAN WG4 Meeting # 106bis-e</w:t>
      </w:r>
      <w:r w:rsidRPr="005701F1">
        <w:rPr>
          <w:rFonts w:ascii="Arial" w:eastAsia="MS Mincho" w:hAnsi="Arial" w:cs="Arial"/>
          <w:b/>
          <w:sz w:val="24"/>
          <w:szCs w:val="24"/>
        </w:rPr>
        <w:tab/>
      </w:r>
      <w:r w:rsidRPr="005701F1">
        <w:rPr>
          <w:rFonts w:ascii="Arial" w:eastAsia="MS Mincho" w:hAnsi="Arial" w:cs="Arial"/>
          <w:b/>
          <w:sz w:val="24"/>
          <w:szCs w:val="24"/>
        </w:rPr>
        <w:tab/>
      </w:r>
      <w:r w:rsidRPr="005701F1">
        <w:rPr>
          <w:rFonts w:ascii="Arial" w:eastAsia="MS Mincho" w:hAnsi="Arial" w:cs="Arial"/>
          <w:b/>
          <w:sz w:val="24"/>
          <w:szCs w:val="24"/>
        </w:rPr>
        <w:tab/>
      </w:r>
      <w:r w:rsidRPr="005701F1">
        <w:rPr>
          <w:rFonts w:ascii="Arial" w:eastAsia="MS Mincho" w:hAnsi="Arial" w:cs="Arial"/>
          <w:b/>
          <w:sz w:val="24"/>
          <w:szCs w:val="24"/>
        </w:rPr>
        <w:tab/>
      </w:r>
      <w:r w:rsidRPr="005701F1">
        <w:rPr>
          <w:rFonts w:ascii="Arial" w:eastAsia="MS Mincho" w:hAnsi="Arial" w:cs="Arial"/>
          <w:b/>
          <w:sz w:val="24"/>
          <w:szCs w:val="24"/>
        </w:rPr>
        <w:tab/>
      </w:r>
      <w:r w:rsidRPr="005701F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="00FE0C33" w:rsidRPr="00FE0C33">
        <w:rPr>
          <w:rFonts w:ascii="Arial" w:eastAsia="MS Mincho" w:hAnsi="Arial" w:cs="Arial"/>
          <w:b/>
          <w:sz w:val="24"/>
          <w:szCs w:val="24"/>
        </w:rPr>
        <w:t>R4-2305608</w:t>
      </w:r>
    </w:p>
    <w:p w14:paraId="4FF63B13" w14:textId="792DAAE8" w:rsidR="005461AC" w:rsidRDefault="005701F1" w:rsidP="005701F1">
      <w:pPr>
        <w:tabs>
          <w:tab w:val="left" w:pos="1985"/>
        </w:tabs>
        <w:jc w:val="both"/>
        <w:rPr>
          <w:rFonts w:ascii="Arial" w:eastAsia="MS Mincho" w:hAnsi="Arial" w:cs="Arial"/>
          <w:b/>
          <w:sz w:val="24"/>
          <w:szCs w:val="24"/>
        </w:rPr>
      </w:pPr>
      <w:r w:rsidRPr="005701F1">
        <w:rPr>
          <w:rFonts w:ascii="Arial" w:eastAsia="MS Mincho" w:hAnsi="Arial" w:cs="Arial"/>
          <w:b/>
          <w:sz w:val="24"/>
          <w:szCs w:val="24"/>
        </w:rPr>
        <w:t>Online, April 17 – April 26, 2023</w:t>
      </w:r>
    </w:p>
    <w:p w14:paraId="68027C4B" w14:textId="77777777" w:rsidR="005701F1" w:rsidRDefault="005701F1" w:rsidP="005701F1">
      <w:pPr>
        <w:tabs>
          <w:tab w:val="left" w:pos="1985"/>
        </w:tabs>
        <w:jc w:val="both"/>
        <w:rPr>
          <w:rFonts w:ascii="Arial" w:hAnsi="Arial"/>
          <w:b/>
          <w:sz w:val="22"/>
          <w:szCs w:val="22"/>
        </w:rPr>
      </w:pPr>
    </w:p>
    <w:p w14:paraId="612BF82B" w14:textId="00052C1D" w:rsidR="00FE2A81" w:rsidRPr="00DB1455" w:rsidRDefault="00FE2A81" w:rsidP="00CE3180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Agenda item:</w:t>
      </w:r>
      <w:r w:rsidRPr="00DB1455">
        <w:rPr>
          <w:rFonts w:ascii="Arial" w:hAnsi="Arial"/>
          <w:sz w:val="22"/>
          <w:szCs w:val="22"/>
        </w:rPr>
        <w:tab/>
      </w:r>
      <w:bookmarkStart w:id="1" w:name="Source"/>
      <w:bookmarkEnd w:id="1"/>
      <w:r w:rsidR="005701F1">
        <w:rPr>
          <w:rFonts w:ascii="Arial" w:hAnsi="Arial"/>
          <w:sz w:val="22"/>
          <w:szCs w:val="22"/>
        </w:rPr>
        <w:t>5</w:t>
      </w:r>
      <w:r w:rsidR="000A7FF7" w:rsidRPr="00DB1455">
        <w:rPr>
          <w:rFonts w:ascii="Arial" w:hAnsi="Arial"/>
          <w:sz w:val="22"/>
          <w:szCs w:val="22"/>
        </w:rPr>
        <w:t>.</w:t>
      </w:r>
      <w:r w:rsidR="0098500A">
        <w:rPr>
          <w:rFonts w:ascii="Arial" w:hAnsi="Arial"/>
          <w:sz w:val="22"/>
          <w:szCs w:val="22"/>
        </w:rPr>
        <w:t>1</w:t>
      </w:r>
      <w:r w:rsidR="00442547">
        <w:rPr>
          <w:rFonts w:ascii="Arial" w:hAnsi="Arial"/>
          <w:sz w:val="22"/>
          <w:szCs w:val="22"/>
        </w:rPr>
        <w:t>7</w:t>
      </w:r>
      <w:r w:rsidR="007131E3">
        <w:rPr>
          <w:rFonts w:ascii="Arial" w:hAnsi="Arial"/>
          <w:sz w:val="22"/>
          <w:szCs w:val="22"/>
        </w:rPr>
        <w:t>.</w:t>
      </w:r>
      <w:r w:rsidR="00E064F3">
        <w:rPr>
          <w:rFonts w:ascii="Arial" w:hAnsi="Arial"/>
          <w:sz w:val="22"/>
          <w:szCs w:val="22"/>
        </w:rPr>
        <w:t>4</w:t>
      </w:r>
    </w:p>
    <w:p w14:paraId="6EDC7C2F" w14:textId="189AC9D1" w:rsidR="00FE2A81" w:rsidRPr="00DB1455" w:rsidRDefault="00FE2A81" w:rsidP="000A3CBA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 xml:space="preserve">Source: </w:t>
      </w:r>
      <w:r w:rsidRPr="00DB1455">
        <w:rPr>
          <w:rFonts w:ascii="Arial" w:hAnsi="Arial"/>
          <w:b/>
          <w:sz w:val="22"/>
          <w:szCs w:val="22"/>
        </w:rPr>
        <w:tab/>
      </w:r>
      <w:r w:rsidRPr="00DB1455">
        <w:rPr>
          <w:rFonts w:ascii="Arial" w:hAnsi="Arial"/>
          <w:sz w:val="22"/>
          <w:szCs w:val="22"/>
        </w:rPr>
        <w:t xml:space="preserve">Qualcomm </w:t>
      </w:r>
      <w:r w:rsidR="00ED08D0">
        <w:rPr>
          <w:rFonts w:ascii="Arial" w:hAnsi="Arial"/>
          <w:sz w:val="22"/>
          <w:szCs w:val="22"/>
        </w:rPr>
        <w:t>Incorporated</w:t>
      </w:r>
    </w:p>
    <w:p w14:paraId="1B950CDD" w14:textId="78D807BC" w:rsidR="00FE2A81" w:rsidRPr="00DB1455" w:rsidRDefault="00FE2A81" w:rsidP="000A3CBA">
      <w:pPr>
        <w:ind w:left="1988" w:hanging="1988"/>
        <w:jc w:val="both"/>
        <w:rPr>
          <w:rFonts w:ascii="Arial" w:hAnsi="Arial"/>
          <w:color w:val="000000" w:themeColor="text1"/>
          <w:sz w:val="22"/>
          <w:szCs w:val="22"/>
        </w:rPr>
      </w:pPr>
      <w:r w:rsidRPr="00DB1455">
        <w:rPr>
          <w:rFonts w:ascii="Arial" w:hAnsi="Arial"/>
          <w:b/>
          <w:color w:val="000000" w:themeColor="text1"/>
          <w:sz w:val="22"/>
          <w:szCs w:val="22"/>
        </w:rPr>
        <w:t>Title:</w:t>
      </w:r>
      <w:r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DB1455">
        <w:rPr>
          <w:rFonts w:ascii="Arial" w:hAnsi="Arial"/>
          <w:color w:val="000000" w:themeColor="text1"/>
          <w:sz w:val="22"/>
          <w:szCs w:val="22"/>
        </w:rPr>
        <w:tab/>
      </w:r>
      <w:r w:rsidR="002617D9">
        <w:rPr>
          <w:rFonts w:ascii="Arial" w:hAnsi="Arial" w:hint="eastAsia"/>
          <w:color w:val="000000" w:themeColor="text1"/>
          <w:sz w:val="22"/>
          <w:szCs w:val="22"/>
          <w:lang w:eastAsia="zh-CN"/>
        </w:rPr>
        <w:t>MU</w:t>
      </w:r>
      <w:r w:rsidR="002617D9">
        <w:rPr>
          <w:rFonts w:ascii="Arial" w:hAnsi="Arial"/>
          <w:color w:val="000000" w:themeColor="text1"/>
          <w:sz w:val="22"/>
          <w:szCs w:val="22"/>
        </w:rPr>
        <w:t xml:space="preserve"> budget for FR2 MIMO OTA test system</w:t>
      </w:r>
    </w:p>
    <w:p w14:paraId="401B4271" w14:textId="47AF4358" w:rsidR="00FE2A81" w:rsidRPr="00DB1455" w:rsidRDefault="00FE2A81" w:rsidP="000A3CBA">
      <w:pPr>
        <w:ind w:left="1988" w:hanging="1988"/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Document for:</w:t>
      </w:r>
      <w:r w:rsidRPr="00DB1455">
        <w:rPr>
          <w:rFonts w:ascii="Arial" w:hAnsi="Arial"/>
          <w:sz w:val="22"/>
          <w:szCs w:val="22"/>
        </w:rPr>
        <w:tab/>
      </w:r>
      <w:r w:rsidR="00E04D23">
        <w:rPr>
          <w:rFonts w:ascii="Arial" w:hAnsi="Arial"/>
          <w:sz w:val="22"/>
          <w:szCs w:val="22"/>
        </w:rPr>
        <w:t xml:space="preserve">Approval 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2" w:name="_Ref465963108"/>
      <w:r w:rsidRPr="00785E35">
        <w:t>Introduction</w:t>
      </w:r>
      <w:bookmarkEnd w:id="0"/>
      <w:bookmarkEnd w:id="2"/>
    </w:p>
    <w:p w14:paraId="06BA5041" w14:textId="1A446D51" w:rsidR="007A10FF" w:rsidRDefault="003446C9" w:rsidP="006B1D7F">
      <w:pPr>
        <w:jc w:val="both"/>
        <w:rPr>
          <w:sz w:val="22"/>
          <w:szCs w:val="22"/>
        </w:rPr>
      </w:pPr>
      <w:r>
        <w:rPr>
          <w:sz w:val="22"/>
          <w:szCs w:val="22"/>
        </w:rPr>
        <w:t>This paper provide</w:t>
      </w:r>
      <w:r w:rsidR="00DF6AF9">
        <w:rPr>
          <w:sz w:val="22"/>
          <w:szCs w:val="22"/>
        </w:rPr>
        <w:t>s</w:t>
      </w:r>
      <w:r>
        <w:rPr>
          <w:sz w:val="22"/>
          <w:szCs w:val="22"/>
        </w:rPr>
        <w:t xml:space="preserve"> the </w:t>
      </w:r>
      <w:r w:rsidR="00510785">
        <w:rPr>
          <w:sz w:val="22"/>
          <w:szCs w:val="22"/>
        </w:rPr>
        <w:t xml:space="preserve">preliminary MU analysis </w:t>
      </w:r>
      <w:r w:rsidR="00FE4589">
        <w:rPr>
          <w:sz w:val="22"/>
          <w:szCs w:val="22"/>
        </w:rPr>
        <w:t>for</w:t>
      </w:r>
      <w:r w:rsidR="006A242A">
        <w:rPr>
          <w:sz w:val="22"/>
          <w:szCs w:val="22"/>
        </w:rPr>
        <w:t xml:space="preserve"> </w:t>
      </w:r>
      <w:r w:rsidR="00F86365">
        <w:rPr>
          <w:sz w:val="22"/>
          <w:szCs w:val="22"/>
        </w:rPr>
        <w:t xml:space="preserve">FR2 MIMO OTA </w:t>
      </w:r>
      <w:r w:rsidR="00510785">
        <w:rPr>
          <w:sz w:val="22"/>
          <w:szCs w:val="22"/>
        </w:rPr>
        <w:t>test system</w:t>
      </w:r>
      <w:r w:rsidR="00F86365">
        <w:rPr>
          <w:sz w:val="22"/>
          <w:szCs w:val="22"/>
        </w:rPr>
        <w:t>.</w:t>
      </w:r>
    </w:p>
    <w:p w14:paraId="6F9DB1C4" w14:textId="0D44230F" w:rsidR="006B1D7F" w:rsidRPr="003C1208" w:rsidRDefault="001B75DA" w:rsidP="003C1208">
      <w:pPr>
        <w:pStyle w:val="Heading1"/>
      </w:pPr>
      <w:bookmarkStart w:id="3" w:name="_Ref525738522"/>
      <w:bookmarkStart w:id="4" w:name="_Ref471731770"/>
      <w:bookmarkStart w:id="5" w:name="_Ref462669569"/>
      <w:r>
        <w:t>Discussion</w:t>
      </w:r>
      <w:r w:rsidR="00270B0A">
        <w:t xml:space="preserve"> </w:t>
      </w:r>
      <w:bookmarkEnd w:id="3"/>
      <w:bookmarkEnd w:id="4"/>
      <w:bookmarkEnd w:id="5"/>
    </w:p>
    <w:p w14:paraId="7C103E59" w14:textId="77777777" w:rsidR="003446C9" w:rsidRDefault="003446C9" w:rsidP="003446C9">
      <w:pPr>
        <w:spacing w:before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preliminary MU budget </w:t>
      </w:r>
      <w:r w:rsidRPr="00424FDF">
        <w:rPr>
          <w:sz w:val="22"/>
          <w:szCs w:val="22"/>
          <w:lang w:eastAsia="zh-CN"/>
        </w:rPr>
        <w:t>for FR2 3D-MPAC system has been discussed and specified in TS 38.151 as shown in below table</w:t>
      </w:r>
      <w:r>
        <w:rPr>
          <w:sz w:val="22"/>
          <w:szCs w:val="22"/>
          <w:lang w:eastAsia="zh-CN"/>
        </w:rPr>
        <w:t xml:space="preserve"> (</w:t>
      </w:r>
      <w:r w:rsidRPr="00390738">
        <w:rPr>
          <w:sz w:val="22"/>
          <w:szCs w:val="22"/>
          <w:lang w:eastAsia="zh-CN"/>
        </w:rPr>
        <w:t>Table B.2.5-1 in TS 38.151</w:t>
      </w:r>
      <w:r>
        <w:rPr>
          <w:sz w:val="22"/>
          <w:szCs w:val="22"/>
          <w:lang w:eastAsia="zh-CN"/>
        </w:rPr>
        <w:t>)</w:t>
      </w:r>
      <w:r w:rsidRPr="00424FDF">
        <w:rPr>
          <w:sz w:val="22"/>
          <w:szCs w:val="22"/>
          <w:lang w:eastAsia="zh-CN"/>
        </w:rPr>
        <w:t xml:space="preserve">. It could be observed that the only remaining </w:t>
      </w:r>
      <w:r>
        <w:rPr>
          <w:sz w:val="22"/>
          <w:szCs w:val="22"/>
          <w:lang w:eastAsia="zh-CN"/>
        </w:rPr>
        <w:t xml:space="preserve">issue is example value for </w:t>
      </w:r>
      <w:r w:rsidRPr="00424FDF">
        <w:rPr>
          <w:sz w:val="22"/>
          <w:szCs w:val="22"/>
          <w:lang w:eastAsia="zh-CN"/>
        </w:rPr>
        <w:t xml:space="preserve">channel emulator. </w:t>
      </w:r>
    </w:p>
    <w:p w14:paraId="1634D7BE" w14:textId="77777777" w:rsidR="003446C9" w:rsidRDefault="003446C9" w:rsidP="003446C9">
      <w:pPr>
        <w:pStyle w:val="TH"/>
      </w:pPr>
      <w:r w:rsidRPr="00E45647">
        <w:lastRenderedPageBreak/>
        <w:t>Table B.2.5-1: Preliminary measurement uncertainty budget for FR2 3D-MPAC system</w:t>
      </w:r>
    </w:p>
    <w:tbl>
      <w:tblPr>
        <w:tblW w:w="79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337"/>
        <w:gridCol w:w="906"/>
        <w:gridCol w:w="876"/>
        <w:gridCol w:w="1145"/>
        <w:gridCol w:w="1126"/>
        <w:gridCol w:w="1126"/>
      </w:tblGrid>
      <w:tr w:rsidR="003446C9" w14:paraId="7C751FF6" w14:textId="77777777" w:rsidTr="00F15D9F">
        <w:trPr>
          <w:cantSplit/>
          <w:trHeight w:val="674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54DCC" w14:textId="77777777" w:rsidR="003446C9" w:rsidRDefault="003446C9" w:rsidP="00F15D9F">
            <w:pPr>
              <w:pStyle w:val="TAH"/>
            </w:pPr>
            <w:r>
              <w:t>UID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C6404E" w14:textId="77777777" w:rsidR="003446C9" w:rsidRDefault="003446C9" w:rsidP="00F15D9F">
            <w:pPr>
              <w:pStyle w:val="TAH"/>
            </w:pPr>
            <w:r>
              <w:t>Description of uncertainty contribution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9DEF30" w14:textId="77777777" w:rsidR="003446C9" w:rsidRDefault="003446C9" w:rsidP="00F15D9F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DF236" w14:textId="77777777" w:rsidR="003446C9" w:rsidRDefault="003446C9" w:rsidP="00F15D9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1B910" w14:textId="77777777" w:rsidR="003446C9" w:rsidRDefault="003446C9" w:rsidP="00F15D9F">
            <w:pPr>
              <w:pStyle w:val="TAH"/>
            </w:pPr>
            <w:r>
              <w:t>Distribution of the probability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58488" w14:textId="77777777" w:rsidR="003446C9" w:rsidRDefault="003446C9" w:rsidP="00F15D9F">
            <w:pPr>
              <w:pStyle w:val="TAH"/>
            </w:pPr>
            <w:r>
              <w:rPr>
                <w:lang w:eastAsia="zh-CN"/>
              </w:rPr>
              <w:t>Std Uncertainty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29.5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60EC" w14:textId="77777777" w:rsidR="003446C9" w:rsidRDefault="003446C9" w:rsidP="00F15D9F">
            <w:pPr>
              <w:pStyle w:val="TAH"/>
            </w:pPr>
            <w:r>
              <w:rPr>
                <w:lang w:eastAsia="zh-CN"/>
              </w:rPr>
              <w:t xml:space="preserve">Std Uncertainty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40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</w:tr>
      <w:tr w:rsidR="003446C9" w14:paraId="34A9C9FE" w14:textId="77777777" w:rsidTr="00F15D9F">
        <w:trPr>
          <w:cantSplit/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45825AA" w14:textId="77777777" w:rsidR="003446C9" w:rsidRDefault="003446C9" w:rsidP="00F15D9F">
            <w:pPr>
              <w:pStyle w:val="TAC"/>
            </w:pPr>
            <w:r>
              <w:t>Stage 2: DUT measurement</w:t>
            </w:r>
          </w:p>
        </w:tc>
      </w:tr>
      <w:tr w:rsidR="003446C9" w14:paraId="50DADD4B" w14:textId="77777777" w:rsidTr="00F15D9F">
        <w:trPr>
          <w:cantSplit/>
          <w:trHeight w:val="220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6E9F1" w14:textId="77777777" w:rsidR="003446C9" w:rsidRDefault="003446C9" w:rsidP="00F15D9F">
            <w:pPr>
              <w:pStyle w:val="TAC"/>
            </w:pPr>
            <w:r>
              <w:t>1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39A622" w14:textId="77777777" w:rsidR="003446C9" w:rsidRPr="00C40B81" w:rsidRDefault="003446C9" w:rsidP="00F15D9F">
            <w:pPr>
              <w:pStyle w:val="TAL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72944" w14:textId="77777777" w:rsidR="003446C9" w:rsidRPr="00C40B81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1.30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D10D" w14:textId="77777777" w:rsidR="003446C9" w:rsidRPr="00C40B81" w:rsidRDefault="003446C9" w:rsidP="00F15D9F">
            <w:pPr>
              <w:pStyle w:val="TAC"/>
              <w:rPr>
                <w:lang w:eastAsia="zh-CN"/>
              </w:rPr>
            </w:pPr>
            <w:r w:rsidRPr="00C40B81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E8DCF" w14:textId="77777777" w:rsidR="003446C9" w:rsidRPr="00C40B81" w:rsidRDefault="003446C9" w:rsidP="00F15D9F">
            <w:pPr>
              <w:pStyle w:val="TAC"/>
            </w:pPr>
            <w:r w:rsidRPr="007C2A38">
              <w:t>Actual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E683" w14:textId="77777777" w:rsidR="003446C9" w:rsidRPr="007C2A38" w:rsidRDefault="003446C9" w:rsidP="00F15D9F">
            <w:pPr>
              <w:pStyle w:val="TAC"/>
            </w:pPr>
            <w:r>
              <w:t>1.30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215CC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5484D029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86A33" w14:textId="77777777" w:rsidR="003446C9" w:rsidRDefault="003446C9" w:rsidP="00F15D9F">
            <w:pPr>
              <w:pStyle w:val="TAC"/>
            </w:pPr>
            <w: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F19D7" w14:textId="77777777" w:rsidR="003446C9" w:rsidRDefault="003446C9" w:rsidP="00F15D9F">
            <w:pPr>
              <w:pStyle w:val="TAL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3BEC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ABF74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F7C36" w14:textId="77777777" w:rsidR="003446C9" w:rsidRDefault="003446C9" w:rsidP="00F15D9F">
            <w:pPr>
              <w:pStyle w:val="TAC"/>
            </w:pPr>
            <w:r w:rsidRPr="007C2A38"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D10DD" w14:textId="77777777" w:rsidR="003446C9" w:rsidRPr="007C2A38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CC1D4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489F4E36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28F56" w14:textId="77777777" w:rsidR="003446C9" w:rsidRDefault="003446C9" w:rsidP="00F15D9F">
            <w:pPr>
              <w:pStyle w:val="TAC"/>
            </w:pPr>
            <w:r>
              <w:t>3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B192EF" w14:textId="77777777" w:rsidR="003446C9" w:rsidRDefault="003446C9" w:rsidP="00F15D9F">
            <w:pPr>
              <w:pStyle w:val="TAL"/>
            </w:pPr>
            <w:r>
              <w:t>Quality of quiet zone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EB99C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66E6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F3523" w14:textId="77777777" w:rsidR="003446C9" w:rsidRDefault="003446C9" w:rsidP="00F15D9F">
            <w:pPr>
              <w:pStyle w:val="TAC"/>
            </w:pPr>
            <w:r w:rsidRPr="007C2A38">
              <w:t>Actual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6404E" w14:textId="77777777" w:rsidR="003446C9" w:rsidRPr="007C2A38" w:rsidRDefault="003446C9" w:rsidP="00F15D9F">
            <w:pPr>
              <w:pStyle w:val="TAC"/>
            </w:pPr>
            <w:r>
              <w:t>0.6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DB9D8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3167A503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8570B" w14:textId="77777777" w:rsidR="003446C9" w:rsidRDefault="003446C9" w:rsidP="00F15D9F">
            <w:pPr>
              <w:pStyle w:val="TAC"/>
            </w:pPr>
            <w:r>
              <w:t>4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00A46" w14:textId="77777777" w:rsidR="003446C9" w:rsidRDefault="003446C9" w:rsidP="00F15D9F">
            <w:pPr>
              <w:pStyle w:val="TAL"/>
            </w:pPr>
            <w:r>
              <w:t xml:space="preserve">Base Station simulator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711FF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9709C5">
              <w:t>2.9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3310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5B4F8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64DD" w14:textId="77777777" w:rsidR="003446C9" w:rsidRDefault="003446C9" w:rsidP="00F15D9F">
            <w:pPr>
              <w:pStyle w:val="TAC"/>
            </w:pPr>
            <w:r>
              <w:t>1.45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632CD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09DC3CD8" w14:textId="77777777" w:rsidTr="00F15D9F">
        <w:trPr>
          <w:cantSplit/>
          <w:trHeight w:val="795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222F4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3D3B1" w14:textId="77777777" w:rsidR="003446C9" w:rsidRDefault="003446C9" w:rsidP="00F15D9F">
            <w:pPr>
              <w:pStyle w:val="TAL"/>
            </w:pPr>
            <w:r>
              <w:t xml:space="preserve">Channel Emulator </w:t>
            </w:r>
          </w:p>
          <w:p w14:paraId="4C8CFA40" w14:textId="77777777" w:rsidR="003446C9" w:rsidRDefault="003446C9" w:rsidP="00F15D9F">
            <w:pPr>
              <w:pStyle w:val="TAL"/>
            </w:pPr>
            <w:r>
              <w:t>-absolute value</w:t>
            </w:r>
          </w:p>
          <w:p w14:paraId="576957FE" w14:textId="77777777" w:rsidR="003446C9" w:rsidRDefault="003446C9" w:rsidP="00F15D9F">
            <w:pPr>
              <w:pStyle w:val="TAL"/>
            </w:pPr>
            <w:r>
              <w:t>-stability</w:t>
            </w:r>
          </w:p>
          <w:p w14:paraId="7F6196F1" w14:textId="77777777" w:rsidR="003446C9" w:rsidRDefault="003446C9" w:rsidP="00F15D9F">
            <w:pPr>
              <w:pStyle w:val="TAL"/>
            </w:pPr>
            <w:r>
              <w:rPr>
                <w:rFonts w:ascii="SimSun" w:hAnsi="SimSun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9C6D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EB9F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D0D6D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E031" w14:textId="77777777" w:rsidR="003446C9" w:rsidRDefault="003446C9" w:rsidP="00F15D9F">
            <w:pPr>
              <w:pStyle w:val="TAC"/>
            </w:pPr>
            <w: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B097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037F91F9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6CF7B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2978C" w14:textId="77777777" w:rsidR="003446C9" w:rsidRDefault="003446C9" w:rsidP="00F15D9F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CA4FC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[2.10]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2A31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9810C" w14:textId="77777777" w:rsidR="003446C9" w:rsidRDefault="003446C9" w:rsidP="00F15D9F">
            <w:pPr>
              <w:pStyle w:val="TAC"/>
            </w:pPr>
            <w:r w:rsidRPr="007C2A38">
              <w:t>[Normal]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B51A" w14:textId="77777777" w:rsidR="003446C9" w:rsidRPr="007C2A38" w:rsidRDefault="003446C9" w:rsidP="00F15D9F">
            <w:pPr>
              <w:pStyle w:val="TAC"/>
            </w:pPr>
            <w:r>
              <w:t>[1.05]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7725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1443DE53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FB487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D8C4B" w14:textId="77777777" w:rsidR="003446C9" w:rsidRDefault="003446C9" w:rsidP="00F15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BC648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27200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C4C89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0D1C8" w14:textId="77777777" w:rsidR="003446C9" w:rsidRDefault="003446C9" w:rsidP="00F15D9F">
            <w:pPr>
              <w:pStyle w:val="TAC"/>
            </w:pPr>
            <w:r>
              <w:t>0.25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C8700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4600163B" w14:textId="77777777" w:rsidTr="00F15D9F">
        <w:trPr>
          <w:cantSplit/>
          <w:trHeight w:val="375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4C908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0F832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E6A28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B721F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5F731" w14:textId="77777777" w:rsidR="003446C9" w:rsidRDefault="003446C9" w:rsidP="00F15D9F">
            <w:pPr>
              <w:pStyle w:val="TAC"/>
            </w:pPr>
            <w:r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8C3CE" w14:textId="77777777" w:rsidR="003446C9" w:rsidRDefault="003446C9" w:rsidP="00F15D9F">
            <w:pPr>
              <w:pStyle w:val="TAC"/>
            </w:pPr>
            <w:r>
              <w:t>0.14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C87BC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2D65FD8F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1B499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9F8EC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F3712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0965E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54C0B" w14:textId="77777777" w:rsidR="003446C9" w:rsidRDefault="003446C9" w:rsidP="00F15D9F">
            <w:pPr>
              <w:pStyle w:val="TAC"/>
            </w:pPr>
            <w:r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32F2C" w14:textId="77777777" w:rsidR="003446C9" w:rsidRDefault="003446C9" w:rsidP="00F15D9F">
            <w:pPr>
              <w:pStyle w:val="TAC"/>
            </w:pPr>
            <w:r>
              <w:t>0.12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5120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61F157AB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D34FC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67FD0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275B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C8AE7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98647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1AC6" w14:textId="77777777" w:rsidR="003446C9" w:rsidRDefault="003446C9" w:rsidP="00F15D9F">
            <w:pPr>
              <w:pStyle w:val="TAC"/>
            </w:pPr>
            <w:r>
              <w:rPr>
                <w:lang w:eastAsia="zh-CN"/>
              </w:rP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CF4A0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2DB9D1EF" w14:textId="77777777" w:rsidTr="00F15D9F">
        <w:trPr>
          <w:cantSplit/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D2825" w14:textId="77777777" w:rsidR="003446C9" w:rsidRDefault="003446C9" w:rsidP="00F15D9F">
            <w:pPr>
              <w:pStyle w:val="TAC"/>
            </w:pPr>
            <w:r>
              <w:t>Stage 1: Calibration measurement</w:t>
            </w:r>
          </w:p>
        </w:tc>
      </w:tr>
      <w:tr w:rsidR="003446C9" w14:paraId="7C2665CB" w14:textId="77777777" w:rsidTr="00F15D9F">
        <w:trPr>
          <w:cantSplit/>
          <w:trHeight w:val="762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78409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11F51" w14:textId="77777777" w:rsidR="003446C9" w:rsidRDefault="003446C9" w:rsidP="00F15D9F">
            <w:pPr>
              <w:pStyle w:val="TAL"/>
            </w:pPr>
            <w:r>
              <w:t>Mismatch for calibration process</w:t>
            </w:r>
          </w:p>
          <w:p w14:paraId="3E2B3C4B" w14:textId="77777777" w:rsidR="003446C9" w:rsidRDefault="003446C9" w:rsidP="00F15D9F">
            <w:pPr>
              <w:pStyle w:val="TAL"/>
            </w:pPr>
            <w:r>
              <w:t>- loopback cable path</w:t>
            </w:r>
          </w:p>
          <w:p w14:paraId="1BB4E93B" w14:textId="77777777" w:rsidR="003446C9" w:rsidRDefault="003446C9" w:rsidP="00F15D9F">
            <w:pPr>
              <w:pStyle w:val="TAL"/>
            </w:pPr>
            <w:r>
              <w:t>- system input path</w:t>
            </w:r>
          </w:p>
          <w:p w14:paraId="06644A10" w14:textId="77777777" w:rsidR="003446C9" w:rsidRDefault="003446C9" w:rsidP="00F15D9F">
            <w:pPr>
              <w:pStyle w:val="TAL"/>
            </w:pPr>
            <w:r>
              <w:t>- reference antenna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A022E" w14:textId="77777777" w:rsidR="003446C9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8BA7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489EB" w14:textId="77777777" w:rsidR="003446C9" w:rsidRDefault="003446C9" w:rsidP="00F15D9F">
            <w:pPr>
              <w:pStyle w:val="TAC"/>
            </w:pPr>
            <w:r>
              <w:t>U-Shaped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BC6C6" w14:textId="77777777" w:rsidR="003446C9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81EE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36FB4A08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C10E2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09CEC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0D603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0.01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077B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EE415" w14:textId="77777777" w:rsidR="003446C9" w:rsidRDefault="003446C9" w:rsidP="00F15D9F">
            <w:pPr>
              <w:pStyle w:val="TAC"/>
            </w:pPr>
            <w:r w:rsidRPr="007C2A38"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D0C5" w14:textId="77777777" w:rsidR="003446C9" w:rsidRPr="007C2A38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F8ED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797C6AD5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3D5A5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7F261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7277" w14:textId="77777777" w:rsidR="003446C9" w:rsidRDefault="003446C9" w:rsidP="00F15D9F">
            <w:pPr>
              <w:pStyle w:val="TAC"/>
            </w:pPr>
            <w:r>
              <w:rPr>
                <w:lang w:eastAsia="zh-CN"/>
              </w:rPr>
              <w:t>0.60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2968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F3D04" w14:textId="77777777" w:rsidR="003446C9" w:rsidRDefault="003446C9" w:rsidP="00F15D9F">
            <w:pPr>
              <w:pStyle w:val="TAC"/>
            </w:pPr>
            <w:r w:rsidRPr="007C2A38">
              <w:t>Actual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B22C" w14:textId="77777777" w:rsidR="003446C9" w:rsidRPr="007C2A38" w:rsidRDefault="003446C9" w:rsidP="00F15D9F">
            <w:pPr>
              <w:pStyle w:val="TAC"/>
            </w:pPr>
            <w:r>
              <w:t>0.60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1529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28EFDB13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B5C46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FBCAC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0B1E" w14:textId="77777777" w:rsidR="003446C9" w:rsidRDefault="003446C9" w:rsidP="00F15D9F">
            <w:pPr>
              <w:pStyle w:val="TAC"/>
            </w:pPr>
            <w:r>
              <w:t>0.73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68D3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321EB" w14:textId="77777777" w:rsidR="003446C9" w:rsidRDefault="003446C9" w:rsidP="00F15D9F">
            <w:pPr>
              <w:pStyle w:val="TAC"/>
            </w:pPr>
            <w:r w:rsidRPr="007C2A38"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92837" w14:textId="77777777" w:rsidR="003446C9" w:rsidRPr="007C2A38" w:rsidRDefault="003446C9" w:rsidP="00F15D9F">
            <w:pPr>
              <w:pStyle w:val="TAC"/>
            </w:pPr>
            <w:r>
              <w:t>0.37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7290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080DE858" w14:textId="77777777" w:rsidTr="00F15D9F">
        <w:trPr>
          <w:cantSplit/>
          <w:trHeight w:val="375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43CCD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8D303B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02446" w14:textId="77777777" w:rsidR="003446C9" w:rsidRDefault="003446C9" w:rsidP="00F15D9F">
            <w:pPr>
              <w:pStyle w:val="TAC"/>
            </w:pPr>
            <w:r>
              <w:t>0.60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46EE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9E676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258B" w14:textId="77777777" w:rsidR="003446C9" w:rsidRDefault="003446C9" w:rsidP="00F15D9F">
            <w:pPr>
              <w:pStyle w:val="TAC"/>
            </w:pPr>
            <w:r>
              <w:t>0.30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C15D1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66DFA574" w14:textId="77777777" w:rsidTr="00F15D9F">
        <w:trPr>
          <w:cantSplit/>
          <w:trHeight w:val="386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71D5C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E1E65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10FEF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3EC9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5E5B44" w14:textId="77777777" w:rsidR="003446C9" w:rsidRDefault="003446C9" w:rsidP="00F15D9F">
            <w:pPr>
              <w:pStyle w:val="TAC"/>
            </w:pPr>
            <w:r w:rsidRPr="007C2A38"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2D06" w14:textId="77777777" w:rsidR="003446C9" w:rsidRPr="007C2A38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199E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28BF825E" w14:textId="77777777" w:rsidTr="00F15D9F">
        <w:trPr>
          <w:cantSplit/>
          <w:trHeight w:val="386"/>
          <w:tblHeader/>
          <w:jc w:val="center"/>
        </w:trPr>
        <w:tc>
          <w:tcPr>
            <w:tcW w:w="36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B3214" w14:textId="77777777" w:rsidR="003446C9" w:rsidRPr="007C2A38" w:rsidRDefault="003446C9" w:rsidP="00F15D9F">
            <w:pPr>
              <w:pStyle w:val="TAC"/>
              <w:jc w:val="left"/>
            </w:pPr>
            <w:r>
              <w:rPr>
                <w:b/>
                <w:lang w:eastAsia="ja-JP"/>
              </w:rPr>
              <w:t>Total Expanded Uncertainty, U, with 95% Confidence Interval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CE20F" w14:textId="77777777" w:rsidR="003446C9" w:rsidRPr="007C2A38" w:rsidRDefault="003446C9" w:rsidP="00F15D9F">
            <w:pPr>
              <w:pStyle w:val="TAC"/>
            </w:pPr>
            <w: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4D84" w14:textId="77777777" w:rsidR="003446C9" w:rsidRPr="007C2A38" w:rsidRDefault="003446C9" w:rsidP="00F15D9F">
            <w:pPr>
              <w:pStyle w:val="TAC"/>
            </w:pPr>
            <w:r>
              <w:t>TBD</w:t>
            </w:r>
          </w:p>
        </w:tc>
      </w:tr>
    </w:tbl>
    <w:p w14:paraId="55F91994" w14:textId="77777777" w:rsidR="003446C9" w:rsidRDefault="003446C9" w:rsidP="003446C9"/>
    <w:p w14:paraId="50571CE7" w14:textId="77777777" w:rsidR="003446C9" w:rsidRPr="001349FE" w:rsidRDefault="003446C9" w:rsidP="003446C9">
      <w:pPr>
        <w:spacing w:before="120"/>
        <w:jc w:val="both"/>
      </w:pPr>
      <w:r>
        <w:t xml:space="preserve">As described in </w:t>
      </w:r>
      <w:r w:rsidRPr="00E45647">
        <w:t>Table B.2.5-1</w:t>
      </w:r>
      <w:r>
        <w:t xml:space="preserve"> of TS 38.151, the MU of channel emulator consists of absolute value, </w:t>
      </w:r>
      <w:proofErr w:type="gramStart"/>
      <w:r>
        <w:t>stability</w:t>
      </w:r>
      <w:proofErr w:type="gramEnd"/>
      <w:r>
        <w:t xml:space="preserve"> and linearity. </w:t>
      </w:r>
      <w:r w:rsidRPr="001349FE">
        <w:t xml:space="preserve">In TR 38.810, </w:t>
      </w:r>
      <w:r>
        <w:t>u</w:t>
      </w:r>
      <w:r w:rsidRPr="00684CEA">
        <w:t>ncertainty contributions for DL absolute power level</w:t>
      </w:r>
      <w:r>
        <w:t xml:space="preserve"> are defined in Table </w:t>
      </w:r>
      <w:r w:rsidRPr="00684CEA">
        <w:rPr>
          <w:rFonts w:hint="eastAsia"/>
        </w:rPr>
        <w:t>B.2.1.2-</w:t>
      </w:r>
      <w:r w:rsidRPr="00684CEA">
        <w:t>2</w:t>
      </w:r>
      <w:r>
        <w:t xml:space="preserve"> for RRM test setup in which one of uncertainty sources is </w:t>
      </w:r>
      <w:proofErr w:type="spellStart"/>
      <w:r w:rsidRPr="00684CEA">
        <w:t>gNB</w:t>
      </w:r>
      <w:proofErr w:type="spellEnd"/>
      <w:r w:rsidRPr="00684CEA">
        <w:t xml:space="preserve"> </w:t>
      </w:r>
      <w:r w:rsidRPr="00684CEA">
        <w:rPr>
          <w:lang w:eastAsia="ja-JP"/>
        </w:rPr>
        <w:t xml:space="preserve">emulator </w:t>
      </w:r>
      <w:r w:rsidRPr="00684CEA">
        <w:t>uncertainty on absolute level</w:t>
      </w:r>
      <w:r>
        <w:t xml:space="preserve">. As defined in Table </w:t>
      </w:r>
      <w:r w:rsidRPr="00684CEA">
        <w:rPr>
          <w:rFonts w:hint="eastAsia"/>
        </w:rPr>
        <w:t>B.2.1.2-</w:t>
      </w:r>
      <w:r w:rsidRPr="00684CEA">
        <w:t>2</w:t>
      </w:r>
      <w:r>
        <w:t xml:space="preserve"> of TR 38.810, the </w:t>
      </w:r>
      <w:proofErr w:type="spellStart"/>
      <w:r w:rsidRPr="00684CEA">
        <w:t>gNB</w:t>
      </w:r>
      <w:proofErr w:type="spellEnd"/>
      <w:r w:rsidRPr="00684CEA">
        <w:t xml:space="preserve"> </w:t>
      </w:r>
      <w:r w:rsidRPr="00684CEA">
        <w:rPr>
          <w:lang w:eastAsia="ja-JP"/>
        </w:rPr>
        <w:t xml:space="preserve">emulator </w:t>
      </w:r>
      <w:r w:rsidRPr="00684CEA">
        <w:t>uncertainty</w:t>
      </w:r>
      <w:r>
        <w:t xml:space="preserve"> is referring to </w:t>
      </w:r>
      <w:r w:rsidRPr="00684CEA">
        <w:t xml:space="preserve">Table </w:t>
      </w:r>
      <w:r w:rsidRPr="00684CEA">
        <w:rPr>
          <w:rFonts w:eastAsia="MS Mincho" w:hint="eastAsia"/>
          <w:lang w:eastAsia="ja-JP"/>
        </w:rPr>
        <w:t>B.1.</w:t>
      </w:r>
      <w:r w:rsidRPr="00684CEA">
        <w:rPr>
          <w:rFonts w:eastAsia="MS Mincho"/>
          <w:lang w:eastAsia="ja-JP"/>
        </w:rPr>
        <w:t>3</w:t>
      </w:r>
      <w:r w:rsidRPr="00684CEA">
        <w:rPr>
          <w:rFonts w:eastAsia="MS Mincho" w:hint="eastAsia"/>
          <w:lang w:eastAsia="ja-JP"/>
        </w:rPr>
        <w:t>.</w:t>
      </w:r>
      <w:r w:rsidRPr="00684CEA">
        <w:rPr>
          <w:rFonts w:eastAsia="MS Mincho"/>
          <w:lang w:eastAsia="ja-JP"/>
        </w:rPr>
        <w:t>3</w:t>
      </w:r>
      <w:r w:rsidRPr="00684CEA">
        <w:rPr>
          <w:rFonts w:eastAsia="MS Mincho" w:hint="eastAsia"/>
          <w:lang w:eastAsia="ja-JP"/>
        </w:rPr>
        <w:t>-</w:t>
      </w:r>
      <w:r w:rsidRPr="00684CEA">
        <w:rPr>
          <w:lang w:eastAsia="sv-SE"/>
        </w:rPr>
        <w:t>2</w:t>
      </w:r>
      <w:r>
        <w:rPr>
          <w:lang w:eastAsia="sv-SE"/>
        </w:rPr>
        <w:t xml:space="preserve"> </w:t>
      </w:r>
      <w:r>
        <w:rPr>
          <w:lang w:eastAsia="zh-CN"/>
        </w:rPr>
        <w:t>as below</w:t>
      </w:r>
      <w:r>
        <w:rPr>
          <w:lang w:eastAsia="sv-SE"/>
        </w:rPr>
        <w:t>.</w:t>
      </w:r>
    </w:p>
    <w:p w14:paraId="38FCB777" w14:textId="77777777" w:rsidR="003446C9" w:rsidRDefault="003446C9" w:rsidP="003446C9">
      <w:pPr>
        <w:spacing w:before="120"/>
        <w:jc w:val="both"/>
        <w:rPr>
          <w:sz w:val="22"/>
          <w:szCs w:val="22"/>
        </w:rPr>
      </w:pPr>
    </w:p>
    <w:p w14:paraId="52171923" w14:textId="77777777" w:rsidR="003446C9" w:rsidRPr="00684CEA" w:rsidRDefault="003446C9" w:rsidP="003446C9">
      <w:pPr>
        <w:pStyle w:val="TH"/>
      </w:pPr>
      <w:r w:rsidRPr="00684CEA">
        <w:lastRenderedPageBreak/>
        <w:t xml:space="preserve">Table </w:t>
      </w:r>
      <w:r w:rsidRPr="00684CEA">
        <w:rPr>
          <w:rFonts w:eastAsia="MS Mincho" w:hint="eastAsia"/>
          <w:lang w:eastAsia="ja-JP"/>
        </w:rPr>
        <w:t>B.1.</w:t>
      </w:r>
      <w:r w:rsidRPr="00684CEA">
        <w:rPr>
          <w:rFonts w:eastAsia="MS Mincho"/>
          <w:lang w:eastAsia="ja-JP"/>
        </w:rPr>
        <w:t>3</w:t>
      </w:r>
      <w:r w:rsidRPr="00684CEA">
        <w:rPr>
          <w:rFonts w:eastAsia="MS Mincho" w:hint="eastAsia"/>
          <w:lang w:eastAsia="ja-JP"/>
        </w:rPr>
        <w:t>.</w:t>
      </w:r>
      <w:r w:rsidRPr="00684CEA">
        <w:rPr>
          <w:rFonts w:eastAsia="MS Mincho"/>
          <w:lang w:eastAsia="ja-JP"/>
        </w:rPr>
        <w:t>3</w:t>
      </w:r>
      <w:r w:rsidRPr="00684CEA">
        <w:rPr>
          <w:rFonts w:eastAsia="MS Mincho" w:hint="eastAsia"/>
          <w:lang w:eastAsia="ja-JP"/>
        </w:rPr>
        <w:t>-</w:t>
      </w:r>
      <w:r w:rsidRPr="00684CEA">
        <w:rPr>
          <w:lang w:eastAsia="sv-SE"/>
        </w:rPr>
        <w:t>2</w:t>
      </w:r>
      <w:r w:rsidRPr="00684CEA">
        <w:t xml:space="preserve">: </w:t>
      </w:r>
      <w:r w:rsidRPr="00684CEA">
        <w:rPr>
          <w:lang w:eastAsia="ja-JP"/>
        </w:rPr>
        <w:t>IFF method 1 measurement uncertainty for EIS measurement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49"/>
        <w:gridCol w:w="1134"/>
        <w:gridCol w:w="1560"/>
        <w:gridCol w:w="992"/>
        <w:gridCol w:w="1210"/>
      </w:tblGrid>
      <w:tr w:rsidR="003446C9" w:rsidRPr="00684CEA" w14:paraId="3AA40C06" w14:textId="77777777" w:rsidTr="00F15D9F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2370" w14:textId="77777777" w:rsidR="003446C9" w:rsidRPr="00684CEA" w:rsidRDefault="003446C9" w:rsidP="00F15D9F">
            <w:pPr>
              <w:pStyle w:val="TAH"/>
            </w:pPr>
            <w:r w:rsidRPr="00684CEA"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863B7" w14:textId="77777777" w:rsidR="003446C9" w:rsidRPr="00684CEA" w:rsidRDefault="003446C9" w:rsidP="00F15D9F">
            <w:pPr>
              <w:pStyle w:val="TAH"/>
            </w:pPr>
            <w:r w:rsidRPr="00684CEA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5021" w14:textId="77777777" w:rsidR="003446C9" w:rsidRPr="00684CEA" w:rsidRDefault="003446C9" w:rsidP="00F15D9F">
            <w:pPr>
              <w:pStyle w:val="TAH"/>
            </w:pPr>
            <w:r w:rsidRPr="00684CEA">
              <w:t>Uncertainty value</w:t>
            </w:r>
          </w:p>
          <w:p w14:paraId="186CC401" w14:textId="77777777" w:rsidR="003446C9" w:rsidRPr="00684CEA" w:rsidRDefault="003446C9" w:rsidP="00F15D9F">
            <w:pPr>
              <w:pStyle w:val="TA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80ED1" w14:textId="77777777" w:rsidR="003446C9" w:rsidRPr="00684CEA" w:rsidRDefault="003446C9" w:rsidP="00F15D9F">
            <w:pPr>
              <w:pStyle w:val="TAH"/>
            </w:pPr>
            <w:r w:rsidRPr="00684CEA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D2119" w14:textId="77777777" w:rsidR="003446C9" w:rsidRPr="00684CEA" w:rsidRDefault="003446C9" w:rsidP="00F15D9F">
            <w:pPr>
              <w:pStyle w:val="TAH"/>
            </w:pPr>
            <w:r w:rsidRPr="00684CEA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B8642" w14:textId="77777777" w:rsidR="003446C9" w:rsidRPr="00684CEA" w:rsidRDefault="003446C9" w:rsidP="00F15D9F">
            <w:pPr>
              <w:pStyle w:val="TAH"/>
            </w:pPr>
            <w:r w:rsidRPr="00684CEA">
              <w:t>Standard uncertainty (σ) [dB]</w:t>
            </w:r>
          </w:p>
          <w:p w14:paraId="665A8B6F" w14:textId="77777777" w:rsidR="003446C9" w:rsidRPr="00684CEA" w:rsidRDefault="003446C9" w:rsidP="00F15D9F">
            <w:pPr>
              <w:pStyle w:val="TAH"/>
            </w:pPr>
          </w:p>
        </w:tc>
      </w:tr>
      <w:tr w:rsidR="003446C9" w:rsidRPr="00684CEA" w14:paraId="133BD441" w14:textId="77777777" w:rsidTr="00F15D9F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E0ED5" w14:textId="77777777" w:rsidR="003446C9" w:rsidRPr="00684CEA" w:rsidRDefault="003446C9" w:rsidP="00F15D9F">
            <w:pPr>
              <w:pStyle w:val="TAH"/>
            </w:pPr>
            <w:r w:rsidRPr="00684CEA">
              <w:t>Stage 2: DUT measurement</w:t>
            </w:r>
          </w:p>
        </w:tc>
      </w:tr>
      <w:tr w:rsidR="003446C9" w:rsidRPr="00684CEA" w14:paraId="35CD9F27" w14:textId="77777777" w:rsidTr="00F15D9F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A710A" w14:textId="77777777" w:rsidR="003446C9" w:rsidRPr="00684CEA" w:rsidRDefault="003446C9" w:rsidP="00F15D9F">
            <w:pPr>
              <w:pStyle w:val="TAL"/>
            </w:pPr>
            <w:r w:rsidRPr="00684CEA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F8C03" w14:textId="77777777" w:rsidR="003446C9" w:rsidRPr="00684CEA" w:rsidRDefault="003446C9" w:rsidP="00F15D9F">
            <w:pPr>
              <w:pStyle w:val="TAL"/>
              <w:rPr>
                <w:lang w:eastAsia="ja-JP"/>
              </w:rPr>
            </w:pPr>
            <w:r w:rsidRPr="00684CEA"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20D7" w14:textId="77777777" w:rsidR="003446C9" w:rsidRPr="00684CEA" w:rsidRDefault="003446C9" w:rsidP="00F15D9F">
            <w:pPr>
              <w:pStyle w:val="TAC"/>
            </w:pPr>
            <w:r w:rsidRPr="00684CEA">
              <w:t>0.10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7921A" w14:textId="77777777" w:rsidR="003446C9" w:rsidRPr="00684CEA" w:rsidRDefault="003446C9" w:rsidP="00F15D9F">
            <w:pPr>
              <w:pStyle w:val="TAC"/>
            </w:pPr>
            <w:r w:rsidRPr="00684CEA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B98E" w14:textId="77777777" w:rsidR="003446C9" w:rsidRPr="00684CEA" w:rsidRDefault="003446C9" w:rsidP="00F15D9F">
            <w:pPr>
              <w:pStyle w:val="TAC"/>
            </w:pPr>
            <w:r w:rsidRPr="00684CEA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72259" w14:textId="77777777" w:rsidR="003446C9" w:rsidRPr="00684CEA" w:rsidRDefault="003446C9" w:rsidP="00F15D9F">
            <w:pPr>
              <w:pStyle w:val="TAC"/>
            </w:pPr>
            <w:r w:rsidRPr="00684CEA">
              <w:t>0.05</w:t>
            </w:r>
          </w:p>
        </w:tc>
      </w:tr>
      <w:tr w:rsidR="003446C9" w:rsidRPr="00684CEA" w14:paraId="67ACD982" w14:textId="77777777" w:rsidTr="00F15D9F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F6785" w14:textId="77777777" w:rsidR="003446C9" w:rsidRPr="00684CEA" w:rsidRDefault="003446C9" w:rsidP="00F15D9F">
            <w:pPr>
              <w:pStyle w:val="TAL"/>
            </w:pPr>
            <w:r w:rsidRPr="00684CEA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336AD" w14:textId="77777777" w:rsidR="003446C9" w:rsidRPr="00684CEA" w:rsidRDefault="003446C9" w:rsidP="00F15D9F">
            <w:pPr>
              <w:pStyle w:val="TAL"/>
              <w:rPr>
                <w:sz w:val="21"/>
                <w:lang w:eastAsia="ja-JP"/>
              </w:rPr>
            </w:pPr>
            <w:r w:rsidRPr="00684CEA">
              <w:t xml:space="preserve">Quality of Quiet Zone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711F" w14:textId="77777777" w:rsidR="003446C9" w:rsidRPr="00684CEA" w:rsidRDefault="003446C9" w:rsidP="00F15D9F">
            <w:pPr>
              <w:pStyle w:val="TAC"/>
            </w:pPr>
            <w:r w:rsidRPr="00684CEA"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1B023" w14:textId="77777777" w:rsidR="003446C9" w:rsidRPr="00684CEA" w:rsidRDefault="003446C9" w:rsidP="00F15D9F">
            <w:pPr>
              <w:pStyle w:val="TAC"/>
            </w:pPr>
            <w:r w:rsidRPr="00684CEA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34E9" w14:textId="77777777" w:rsidR="003446C9" w:rsidRPr="00684CEA" w:rsidRDefault="003446C9" w:rsidP="00F15D9F">
            <w:pPr>
              <w:pStyle w:val="TAC"/>
            </w:pPr>
            <w:r w:rsidRPr="00684CEA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DB4C6" w14:textId="77777777" w:rsidR="003446C9" w:rsidRPr="00684CEA" w:rsidRDefault="003446C9" w:rsidP="00F15D9F">
            <w:pPr>
              <w:pStyle w:val="TAC"/>
            </w:pPr>
            <w:r w:rsidRPr="00684CEA">
              <w:t>[1.50]</w:t>
            </w:r>
          </w:p>
        </w:tc>
      </w:tr>
      <w:tr w:rsidR="003446C9" w:rsidRPr="00684CEA" w14:paraId="06799142" w14:textId="77777777" w:rsidTr="00F15D9F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1384D" w14:textId="77777777" w:rsidR="003446C9" w:rsidRPr="00684CEA" w:rsidRDefault="003446C9" w:rsidP="00F15D9F">
            <w:pPr>
              <w:pStyle w:val="TAL"/>
            </w:pPr>
            <w:r w:rsidRPr="00684CEA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9C747" w14:textId="77777777" w:rsidR="003446C9" w:rsidRPr="00684CEA" w:rsidRDefault="003446C9" w:rsidP="00F15D9F">
            <w:pPr>
              <w:pStyle w:val="TAL"/>
            </w:pPr>
            <w:r w:rsidRPr="00684CEA">
              <w:t>Standing wave between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EB873" w14:textId="77777777" w:rsidR="003446C9" w:rsidRPr="00684CEA" w:rsidRDefault="003446C9" w:rsidP="00F15D9F">
            <w:pPr>
              <w:pStyle w:val="TAC"/>
            </w:pPr>
            <w:r w:rsidRPr="00684CEA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DC75" w14:textId="77777777" w:rsidR="003446C9" w:rsidRPr="00684CEA" w:rsidRDefault="003446C9" w:rsidP="00F15D9F">
            <w:pPr>
              <w:pStyle w:val="TAC"/>
            </w:pPr>
            <w:r w:rsidRPr="00684CEA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55AF" w14:textId="77777777" w:rsidR="003446C9" w:rsidRPr="00684CEA" w:rsidRDefault="003446C9" w:rsidP="00F15D9F">
            <w:pPr>
              <w:pStyle w:val="TAC"/>
            </w:pPr>
            <w:r w:rsidRPr="00684CEA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0AF7" w14:textId="77777777" w:rsidR="003446C9" w:rsidRPr="00684CEA" w:rsidRDefault="003446C9" w:rsidP="00F15D9F">
            <w:pPr>
              <w:pStyle w:val="TAC"/>
            </w:pPr>
            <w:r w:rsidRPr="00684CEA">
              <w:t>0.00</w:t>
            </w:r>
          </w:p>
        </w:tc>
      </w:tr>
      <w:tr w:rsidR="003446C9" w:rsidRPr="00684CEA" w14:paraId="36550B42" w14:textId="77777777" w:rsidTr="00F15D9F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63732" w14:textId="77777777" w:rsidR="003446C9" w:rsidRPr="00684CEA" w:rsidRDefault="003446C9" w:rsidP="00F15D9F">
            <w:pPr>
              <w:pStyle w:val="TAL"/>
            </w:pPr>
            <w:r w:rsidRPr="00684CEA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01EB4" w14:textId="77777777" w:rsidR="003446C9" w:rsidRPr="00684CEA" w:rsidRDefault="003446C9" w:rsidP="00F15D9F">
            <w:pPr>
              <w:pStyle w:val="TAL"/>
            </w:pPr>
            <w:r w:rsidRPr="00684CEA">
              <w:t>Mismatch (NOTE 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B94E" w14:textId="77777777" w:rsidR="003446C9" w:rsidRPr="00684CEA" w:rsidRDefault="003446C9" w:rsidP="00F15D9F">
            <w:pPr>
              <w:pStyle w:val="TAC"/>
            </w:pPr>
            <w:r w:rsidRPr="00684CEA"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FC970" w14:textId="77777777" w:rsidR="003446C9" w:rsidRPr="00684CEA" w:rsidRDefault="003446C9" w:rsidP="00F15D9F">
            <w:pPr>
              <w:pStyle w:val="TAC"/>
            </w:pPr>
            <w:r w:rsidRPr="00684CEA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FC14E" w14:textId="77777777" w:rsidR="003446C9" w:rsidRPr="00684CEA" w:rsidRDefault="003446C9" w:rsidP="00F15D9F">
            <w:pPr>
              <w:pStyle w:val="TAC"/>
            </w:pPr>
            <w:r w:rsidRPr="00684CEA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78B3B" w14:textId="77777777" w:rsidR="003446C9" w:rsidRPr="00684CEA" w:rsidRDefault="003446C9" w:rsidP="00F15D9F">
            <w:pPr>
              <w:pStyle w:val="TAC"/>
            </w:pPr>
            <w:r w:rsidRPr="00684CEA">
              <w:t>[1.30]</w:t>
            </w:r>
          </w:p>
        </w:tc>
      </w:tr>
      <w:tr w:rsidR="003446C9" w:rsidRPr="00684CEA" w14:paraId="238034B5" w14:textId="77777777" w:rsidTr="00F15D9F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BEFC" w14:textId="77777777" w:rsidR="003446C9" w:rsidRPr="00684CEA" w:rsidRDefault="003446C9" w:rsidP="00F15D9F">
            <w:pPr>
              <w:pStyle w:val="TAL"/>
            </w:pPr>
            <w:r w:rsidRPr="00684CEA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4CBD8" w14:textId="77777777" w:rsidR="003446C9" w:rsidRPr="00684CEA" w:rsidRDefault="003446C9" w:rsidP="00F15D9F">
            <w:pPr>
              <w:pStyle w:val="TAL"/>
            </w:pPr>
            <w:proofErr w:type="spellStart"/>
            <w:r w:rsidRPr="00684CEA">
              <w:t>gNB</w:t>
            </w:r>
            <w:proofErr w:type="spellEnd"/>
            <w:r w:rsidRPr="00684CEA">
              <w:t xml:space="preserve">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18E1" w14:textId="77777777" w:rsidR="003446C9" w:rsidRPr="00684CEA" w:rsidRDefault="003446C9" w:rsidP="00F15D9F">
            <w:pPr>
              <w:pStyle w:val="TAC"/>
            </w:pPr>
            <w:r w:rsidRPr="00684CEA">
              <w:t>[3.34]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02982" w14:textId="77777777" w:rsidR="003446C9" w:rsidRPr="00684CEA" w:rsidRDefault="003446C9" w:rsidP="00F15D9F">
            <w:pPr>
              <w:pStyle w:val="TAC"/>
            </w:pPr>
            <w:r w:rsidRPr="00684CEA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53BCB" w14:textId="77777777" w:rsidR="003446C9" w:rsidRPr="00684CEA" w:rsidRDefault="003446C9" w:rsidP="00F15D9F">
            <w:pPr>
              <w:pStyle w:val="TAC"/>
            </w:pPr>
            <w:r w:rsidRPr="00684CEA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38CDF" w14:textId="77777777" w:rsidR="003446C9" w:rsidRPr="00684CEA" w:rsidRDefault="003446C9" w:rsidP="00F15D9F">
            <w:pPr>
              <w:pStyle w:val="TAC"/>
            </w:pPr>
            <w:r w:rsidRPr="00684CEA">
              <w:t>[1.67]</w:t>
            </w:r>
          </w:p>
        </w:tc>
      </w:tr>
      <w:tr w:rsidR="003446C9" w:rsidRPr="00684CEA" w14:paraId="3938E710" w14:textId="77777777" w:rsidTr="00F15D9F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2DA99" w14:textId="77777777" w:rsidR="003446C9" w:rsidRPr="00684CEA" w:rsidRDefault="003446C9" w:rsidP="00F15D9F">
            <w:pPr>
              <w:pStyle w:val="TAC"/>
              <w:jc w:val="left"/>
            </w:pPr>
            <w:r>
              <w:t>…</w:t>
            </w:r>
          </w:p>
        </w:tc>
      </w:tr>
    </w:tbl>
    <w:p w14:paraId="57053597" w14:textId="77777777" w:rsidR="003446C9" w:rsidRPr="009E6861" w:rsidRDefault="003446C9" w:rsidP="003446C9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Considering the uncertainty of </w:t>
      </w:r>
      <w:r w:rsidRPr="004F3D1C">
        <w:rPr>
          <w:sz w:val="22"/>
          <w:szCs w:val="22"/>
        </w:rPr>
        <w:t>absolute level in 3D-MAC</w:t>
      </w:r>
      <w:r>
        <w:rPr>
          <w:sz w:val="22"/>
          <w:szCs w:val="22"/>
        </w:rPr>
        <w:t xml:space="preserve"> would be similar as RRM test setup which includes </w:t>
      </w:r>
      <w:r w:rsidRPr="00CA0DB0">
        <w:rPr>
          <w:sz w:val="22"/>
          <w:szCs w:val="22"/>
        </w:rPr>
        <w:t xml:space="preserve">uncertainty of the </w:t>
      </w:r>
      <w:r w:rsidRPr="00CA0DB0">
        <w:rPr>
          <w:rFonts w:hint="eastAsia"/>
          <w:sz w:val="22"/>
          <w:szCs w:val="22"/>
        </w:rPr>
        <w:t>non-</w:t>
      </w:r>
      <w:r w:rsidRPr="00CA0DB0">
        <w:rPr>
          <w:sz w:val="22"/>
          <w:szCs w:val="22"/>
        </w:rPr>
        <w:t>linearity, etc.</w:t>
      </w:r>
      <w:r>
        <w:rPr>
          <w:sz w:val="22"/>
          <w:szCs w:val="22"/>
        </w:rPr>
        <w:t xml:space="preserve">, it is proposed to reuse </w:t>
      </w:r>
      <w:proofErr w:type="spellStart"/>
      <w:r w:rsidRPr="00E1245F">
        <w:rPr>
          <w:sz w:val="22"/>
          <w:szCs w:val="22"/>
        </w:rPr>
        <w:t>gNB</w:t>
      </w:r>
      <w:proofErr w:type="spellEnd"/>
      <w:r w:rsidRPr="00E1245F">
        <w:rPr>
          <w:sz w:val="22"/>
          <w:szCs w:val="22"/>
        </w:rPr>
        <w:t xml:space="preserve"> uncertainty on absolute level defined </w:t>
      </w:r>
      <w:r>
        <w:rPr>
          <w:sz w:val="22"/>
          <w:szCs w:val="22"/>
        </w:rPr>
        <w:t xml:space="preserve">in </w:t>
      </w:r>
      <w:r w:rsidRPr="009E6861">
        <w:rPr>
          <w:sz w:val="22"/>
          <w:szCs w:val="22"/>
        </w:rPr>
        <w:t xml:space="preserve">Table </w:t>
      </w:r>
      <w:r w:rsidRPr="009E6861">
        <w:rPr>
          <w:rFonts w:hint="eastAsia"/>
          <w:sz w:val="22"/>
          <w:szCs w:val="22"/>
        </w:rPr>
        <w:t>B.1.</w:t>
      </w:r>
      <w:r w:rsidRPr="009E6861">
        <w:rPr>
          <w:sz w:val="22"/>
          <w:szCs w:val="22"/>
        </w:rPr>
        <w:t>3</w:t>
      </w:r>
      <w:r w:rsidRPr="009E6861">
        <w:rPr>
          <w:rFonts w:hint="eastAsia"/>
          <w:sz w:val="22"/>
          <w:szCs w:val="22"/>
        </w:rPr>
        <w:t>.</w:t>
      </w:r>
      <w:r w:rsidRPr="009E6861">
        <w:rPr>
          <w:sz w:val="22"/>
          <w:szCs w:val="22"/>
        </w:rPr>
        <w:t>3</w:t>
      </w:r>
      <w:r w:rsidRPr="009E6861">
        <w:rPr>
          <w:rFonts w:hint="eastAsia"/>
          <w:sz w:val="22"/>
          <w:szCs w:val="22"/>
        </w:rPr>
        <w:t>-</w:t>
      </w:r>
      <w:r w:rsidRPr="009E6861">
        <w:rPr>
          <w:sz w:val="22"/>
          <w:szCs w:val="22"/>
        </w:rPr>
        <w:t>2 of TR 38.810</w:t>
      </w:r>
      <w:r>
        <w:rPr>
          <w:sz w:val="22"/>
          <w:szCs w:val="22"/>
        </w:rPr>
        <w:t xml:space="preserve"> for </w:t>
      </w:r>
      <w:r w:rsidRPr="00597D2E">
        <w:rPr>
          <w:sz w:val="22"/>
          <w:szCs w:val="22"/>
        </w:rPr>
        <w:t>FR2 3D-MPAC system</w:t>
      </w:r>
      <w:r>
        <w:rPr>
          <w:sz w:val="22"/>
          <w:szCs w:val="22"/>
        </w:rPr>
        <w:t xml:space="preserve"> as the baseline</w:t>
      </w:r>
      <w:r w:rsidRPr="009E6861">
        <w:rPr>
          <w:sz w:val="22"/>
          <w:szCs w:val="22"/>
        </w:rPr>
        <w:t>.</w:t>
      </w:r>
    </w:p>
    <w:p w14:paraId="7DE5C774" w14:textId="77777777" w:rsidR="003446C9" w:rsidRPr="00F914C1" w:rsidRDefault="003446C9" w:rsidP="003446C9">
      <w:pPr>
        <w:spacing w:before="120"/>
        <w:jc w:val="both"/>
        <w:rPr>
          <w:b/>
          <w:bCs/>
          <w:sz w:val="24"/>
          <w:szCs w:val="24"/>
        </w:rPr>
      </w:pPr>
      <w:r w:rsidRPr="00F914C1">
        <w:rPr>
          <w:b/>
          <w:bCs/>
          <w:sz w:val="22"/>
          <w:szCs w:val="22"/>
          <w:lang w:eastAsia="sv-SE"/>
        </w:rPr>
        <w:t xml:space="preserve">Proposal 1: RAN4 to consider following </w:t>
      </w:r>
      <w:r w:rsidRPr="00F914C1">
        <w:rPr>
          <w:b/>
          <w:bCs/>
          <w:sz w:val="22"/>
          <w:szCs w:val="22"/>
        </w:rPr>
        <w:t>measurement uncertainty budget for FR2 3D-MPAC system as the baseline and further refine the value for measurement uncertainty elements based on the input from companies.</w:t>
      </w:r>
    </w:p>
    <w:p w14:paraId="7321B907" w14:textId="77777777" w:rsidR="003446C9" w:rsidRDefault="003446C9" w:rsidP="003446C9">
      <w:pPr>
        <w:spacing w:before="120"/>
        <w:jc w:val="both"/>
        <w:rPr>
          <w:sz w:val="22"/>
          <w:szCs w:val="22"/>
        </w:rPr>
      </w:pPr>
    </w:p>
    <w:tbl>
      <w:tblPr>
        <w:tblW w:w="79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297"/>
        <w:gridCol w:w="946"/>
        <w:gridCol w:w="876"/>
        <w:gridCol w:w="1145"/>
        <w:gridCol w:w="1126"/>
        <w:gridCol w:w="1126"/>
      </w:tblGrid>
      <w:tr w:rsidR="003446C9" w14:paraId="1339C137" w14:textId="77777777" w:rsidTr="00F15D9F">
        <w:trPr>
          <w:cantSplit/>
          <w:trHeight w:val="674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4468A" w14:textId="77777777" w:rsidR="003446C9" w:rsidRDefault="003446C9" w:rsidP="00F15D9F">
            <w:pPr>
              <w:pStyle w:val="TAH"/>
            </w:pPr>
            <w:r>
              <w:lastRenderedPageBreak/>
              <w:t>UID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305DB" w14:textId="77777777" w:rsidR="003446C9" w:rsidRDefault="003446C9" w:rsidP="00F15D9F">
            <w:pPr>
              <w:pStyle w:val="TAH"/>
            </w:pPr>
            <w:r>
              <w:t>Description of uncertainty contribution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487C9" w14:textId="77777777" w:rsidR="003446C9" w:rsidRDefault="003446C9" w:rsidP="00F15D9F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A1312" w14:textId="77777777" w:rsidR="003446C9" w:rsidRDefault="003446C9" w:rsidP="00F15D9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A6657" w14:textId="77777777" w:rsidR="003446C9" w:rsidRDefault="003446C9" w:rsidP="00F15D9F">
            <w:pPr>
              <w:pStyle w:val="TAH"/>
            </w:pPr>
            <w:r>
              <w:t>Distribution of the probability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4F86A" w14:textId="77777777" w:rsidR="003446C9" w:rsidRDefault="003446C9" w:rsidP="00F15D9F">
            <w:pPr>
              <w:pStyle w:val="TAH"/>
            </w:pPr>
            <w:r>
              <w:rPr>
                <w:lang w:eastAsia="zh-CN"/>
              </w:rPr>
              <w:t>Std Uncertainty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29.5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AC80E" w14:textId="77777777" w:rsidR="003446C9" w:rsidRDefault="003446C9" w:rsidP="00F15D9F">
            <w:pPr>
              <w:pStyle w:val="TAH"/>
            </w:pPr>
            <w:r>
              <w:rPr>
                <w:lang w:eastAsia="zh-CN"/>
              </w:rPr>
              <w:t xml:space="preserve">Std Uncertainty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40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</w:tr>
      <w:tr w:rsidR="003446C9" w14:paraId="4BD647D3" w14:textId="77777777" w:rsidTr="00F15D9F">
        <w:trPr>
          <w:cantSplit/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9B625D6" w14:textId="77777777" w:rsidR="003446C9" w:rsidRDefault="003446C9" w:rsidP="00F15D9F">
            <w:pPr>
              <w:pStyle w:val="TAC"/>
            </w:pPr>
            <w:r>
              <w:t>Stage 2: DUT measurement</w:t>
            </w:r>
          </w:p>
        </w:tc>
      </w:tr>
      <w:tr w:rsidR="003446C9" w14:paraId="1AB20C92" w14:textId="77777777" w:rsidTr="00F15D9F">
        <w:trPr>
          <w:cantSplit/>
          <w:trHeight w:val="220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E559F" w14:textId="77777777" w:rsidR="003446C9" w:rsidRDefault="003446C9" w:rsidP="00F15D9F">
            <w:pPr>
              <w:pStyle w:val="TAC"/>
            </w:pPr>
            <w:r>
              <w:t>1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7AB26" w14:textId="77777777" w:rsidR="003446C9" w:rsidRPr="00C40B81" w:rsidRDefault="003446C9" w:rsidP="00F15D9F">
            <w:pPr>
              <w:pStyle w:val="TAL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AA59" w14:textId="77777777" w:rsidR="003446C9" w:rsidRPr="00C40B81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1.30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CE21" w14:textId="77777777" w:rsidR="003446C9" w:rsidRPr="00C40B81" w:rsidRDefault="003446C9" w:rsidP="00F15D9F">
            <w:pPr>
              <w:pStyle w:val="TAC"/>
              <w:rPr>
                <w:lang w:eastAsia="zh-CN"/>
              </w:rPr>
            </w:pPr>
            <w:r w:rsidRPr="00C40B81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CB1DD" w14:textId="77777777" w:rsidR="003446C9" w:rsidRPr="00C40B81" w:rsidRDefault="003446C9" w:rsidP="00F15D9F">
            <w:pPr>
              <w:pStyle w:val="TAC"/>
            </w:pPr>
            <w:r w:rsidRPr="007C2A38">
              <w:t>Actual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4F03" w14:textId="77777777" w:rsidR="003446C9" w:rsidRPr="007C2A38" w:rsidRDefault="003446C9" w:rsidP="00F15D9F">
            <w:pPr>
              <w:pStyle w:val="TAC"/>
            </w:pPr>
            <w:r>
              <w:t>1.30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41D3A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55889882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8EFFE" w14:textId="77777777" w:rsidR="003446C9" w:rsidRDefault="003446C9" w:rsidP="00F15D9F">
            <w:pPr>
              <w:pStyle w:val="TAC"/>
            </w:pPr>
            <w: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BAA87" w14:textId="77777777" w:rsidR="003446C9" w:rsidRDefault="003446C9" w:rsidP="00F15D9F">
            <w:pPr>
              <w:pStyle w:val="TAL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F349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DCE8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5A29F" w14:textId="77777777" w:rsidR="003446C9" w:rsidRDefault="003446C9" w:rsidP="00F15D9F">
            <w:pPr>
              <w:pStyle w:val="TAC"/>
            </w:pPr>
            <w:r w:rsidRPr="007C2A38"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8EA5" w14:textId="77777777" w:rsidR="003446C9" w:rsidRPr="007C2A38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92477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5734C83A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FA4AA" w14:textId="77777777" w:rsidR="003446C9" w:rsidRDefault="003446C9" w:rsidP="00F15D9F">
            <w:pPr>
              <w:pStyle w:val="TAC"/>
            </w:pPr>
            <w:r>
              <w:t>3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6D0E1D" w14:textId="77777777" w:rsidR="003446C9" w:rsidRDefault="003446C9" w:rsidP="00F15D9F">
            <w:pPr>
              <w:pStyle w:val="TAL"/>
            </w:pPr>
            <w:r>
              <w:t>Quality of quiet zone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27DB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CD4AC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7BBB3" w14:textId="77777777" w:rsidR="003446C9" w:rsidRDefault="003446C9" w:rsidP="00F15D9F">
            <w:pPr>
              <w:pStyle w:val="TAC"/>
            </w:pPr>
            <w:r w:rsidRPr="007C2A38">
              <w:t>Actual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AD7A" w14:textId="77777777" w:rsidR="003446C9" w:rsidRPr="007C2A38" w:rsidRDefault="003446C9" w:rsidP="00F15D9F">
            <w:pPr>
              <w:pStyle w:val="TAC"/>
            </w:pPr>
            <w:r>
              <w:t>0.6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E713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10289A36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22A85" w14:textId="77777777" w:rsidR="003446C9" w:rsidRDefault="003446C9" w:rsidP="00F15D9F">
            <w:pPr>
              <w:pStyle w:val="TAC"/>
            </w:pPr>
            <w:r>
              <w:t>4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5F4CD" w14:textId="77777777" w:rsidR="003446C9" w:rsidRDefault="003446C9" w:rsidP="00F15D9F">
            <w:pPr>
              <w:pStyle w:val="TAL"/>
            </w:pPr>
            <w:r>
              <w:t xml:space="preserve">Base Station simulator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D3710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9709C5">
              <w:t>2.9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62B72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D6498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ED30" w14:textId="77777777" w:rsidR="003446C9" w:rsidRDefault="003446C9" w:rsidP="00F15D9F">
            <w:pPr>
              <w:pStyle w:val="TAC"/>
            </w:pPr>
            <w:r>
              <w:t>1.45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03FB3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40ECDF5F" w14:textId="77777777" w:rsidTr="00F15D9F">
        <w:trPr>
          <w:cantSplit/>
          <w:trHeight w:val="795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0B77A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B7D18" w14:textId="77777777" w:rsidR="003446C9" w:rsidRDefault="003446C9" w:rsidP="00F15D9F">
            <w:pPr>
              <w:pStyle w:val="TAL"/>
            </w:pPr>
            <w:r>
              <w:t xml:space="preserve">Channel Emulator </w:t>
            </w:r>
          </w:p>
          <w:p w14:paraId="1A7AB6EC" w14:textId="77777777" w:rsidR="003446C9" w:rsidRDefault="003446C9" w:rsidP="00F15D9F">
            <w:pPr>
              <w:pStyle w:val="TAL"/>
            </w:pPr>
            <w:r>
              <w:t>-absolute value</w:t>
            </w:r>
          </w:p>
          <w:p w14:paraId="70C8395C" w14:textId="77777777" w:rsidR="003446C9" w:rsidRDefault="003446C9" w:rsidP="00F15D9F">
            <w:pPr>
              <w:pStyle w:val="TAL"/>
            </w:pPr>
            <w:r>
              <w:t>-stability</w:t>
            </w:r>
          </w:p>
          <w:p w14:paraId="4C4D7AC4" w14:textId="77777777" w:rsidR="003446C9" w:rsidRDefault="003446C9" w:rsidP="00F15D9F">
            <w:pPr>
              <w:pStyle w:val="TAL"/>
            </w:pPr>
            <w:r>
              <w:rPr>
                <w:rFonts w:ascii="SimSun" w:hAnsi="SimSun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887E" w14:textId="77777777" w:rsidR="003446C9" w:rsidRDefault="003446C9" w:rsidP="00F15D9F">
            <w:pPr>
              <w:pStyle w:val="TAC"/>
              <w:rPr>
                <w:lang w:eastAsia="zh-CN"/>
              </w:rPr>
            </w:pPr>
            <w:ins w:id="6" w:author="Bin Han_Qualcomm" w:date="2023-04-10T17:34:00Z">
              <w:r w:rsidRPr="00684CEA">
                <w:t>[3.34]</w:t>
              </w:r>
            </w:ins>
            <w:del w:id="7" w:author="Bin Han_Qualcomm" w:date="2023-04-10T17:34:00Z">
              <w:r w:rsidDel="0055596F">
                <w:rPr>
                  <w:lang w:eastAsia="zh-CN"/>
                </w:rPr>
                <w:delText>TBD</w:delText>
              </w:r>
            </w:del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03B10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6C73B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5E3EC" w14:textId="77777777" w:rsidR="003446C9" w:rsidRDefault="003446C9" w:rsidP="00F15D9F">
            <w:pPr>
              <w:pStyle w:val="TAC"/>
            </w:pPr>
            <w:del w:id="8" w:author="Bin Han_Qualcomm" w:date="2023-04-10T17:35:00Z">
              <w:r w:rsidDel="0055596F">
                <w:delText>TBD</w:delText>
              </w:r>
            </w:del>
            <w:ins w:id="9" w:author="Bin Han_Qualcomm" w:date="2023-04-10T17:35:00Z">
              <w:r>
                <w:t>[1.67]</w:t>
              </w:r>
            </w:ins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A523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333E368D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20711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602ED" w14:textId="77777777" w:rsidR="003446C9" w:rsidRDefault="003446C9" w:rsidP="00F15D9F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F938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[2.10]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98E2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0F123" w14:textId="77777777" w:rsidR="003446C9" w:rsidRDefault="003446C9" w:rsidP="00F15D9F">
            <w:pPr>
              <w:pStyle w:val="TAC"/>
            </w:pPr>
            <w:r w:rsidRPr="007C2A38">
              <w:t>[Normal]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FC028" w14:textId="77777777" w:rsidR="003446C9" w:rsidRPr="007C2A38" w:rsidRDefault="003446C9" w:rsidP="00F15D9F">
            <w:pPr>
              <w:pStyle w:val="TAC"/>
            </w:pPr>
            <w:r>
              <w:t>[1.05]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B7C59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5E75C670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F9F5A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1419E" w14:textId="77777777" w:rsidR="003446C9" w:rsidRDefault="003446C9" w:rsidP="00F15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F4967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FC9C3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C1369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16740" w14:textId="77777777" w:rsidR="003446C9" w:rsidRDefault="003446C9" w:rsidP="00F15D9F">
            <w:pPr>
              <w:pStyle w:val="TAC"/>
            </w:pPr>
            <w:r>
              <w:t>0.25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306B8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675D5B14" w14:textId="77777777" w:rsidTr="00F15D9F">
        <w:trPr>
          <w:cantSplit/>
          <w:trHeight w:val="375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AB1CB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3A34C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5953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A044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025BF" w14:textId="77777777" w:rsidR="003446C9" w:rsidRDefault="003446C9" w:rsidP="00F15D9F">
            <w:pPr>
              <w:pStyle w:val="TAC"/>
            </w:pPr>
            <w:r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4F072" w14:textId="77777777" w:rsidR="003446C9" w:rsidRDefault="003446C9" w:rsidP="00F15D9F">
            <w:pPr>
              <w:pStyle w:val="TAC"/>
            </w:pPr>
            <w:r>
              <w:t>0.14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91A28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518938EE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BF37F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911D3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9874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7AF3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F89D4" w14:textId="77777777" w:rsidR="003446C9" w:rsidRDefault="003446C9" w:rsidP="00F15D9F">
            <w:pPr>
              <w:pStyle w:val="TAC"/>
            </w:pPr>
            <w:r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763C8" w14:textId="77777777" w:rsidR="003446C9" w:rsidRDefault="003446C9" w:rsidP="00F15D9F">
            <w:pPr>
              <w:pStyle w:val="TAC"/>
            </w:pPr>
            <w:r>
              <w:t>0.12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BBA5C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4558C7A8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9F6AD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91A1F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F7D8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F87A" w14:textId="77777777" w:rsidR="003446C9" w:rsidRPr="00EF49AF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C4673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7735C" w14:textId="77777777" w:rsidR="003446C9" w:rsidRDefault="003446C9" w:rsidP="00F15D9F">
            <w:pPr>
              <w:pStyle w:val="TAC"/>
            </w:pPr>
            <w:r>
              <w:rPr>
                <w:lang w:eastAsia="zh-CN"/>
              </w:rP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15223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1114C59F" w14:textId="77777777" w:rsidTr="00F15D9F">
        <w:trPr>
          <w:cantSplit/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41AF" w14:textId="77777777" w:rsidR="003446C9" w:rsidRDefault="003446C9" w:rsidP="00F15D9F">
            <w:pPr>
              <w:pStyle w:val="TAC"/>
            </w:pPr>
            <w:r>
              <w:t>Stage 1: Calibration measurement</w:t>
            </w:r>
          </w:p>
        </w:tc>
      </w:tr>
      <w:tr w:rsidR="003446C9" w14:paraId="5AFA2A60" w14:textId="77777777" w:rsidTr="00F15D9F">
        <w:trPr>
          <w:cantSplit/>
          <w:trHeight w:val="762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E1FBA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420E7" w14:textId="77777777" w:rsidR="003446C9" w:rsidRDefault="003446C9" w:rsidP="00F15D9F">
            <w:pPr>
              <w:pStyle w:val="TAL"/>
            </w:pPr>
            <w:r>
              <w:t>Mismatch for calibration process</w:t>
            </w:r>
          </w:p>
          <w:p w14:paraId="36AEFAD6" w14:textId="77777777" w:rsidR="003446C9" w:rsidRDefault="003446C9" w:rsidP="00F15D9F">
            <w:pPr>
              <w:pStyle w:val="TAL"/>
            </w:pPr>
            <w:r>
              <w:t>- loopback cable path</w:t>
            </w:r>
          </w:p>
          <w:p w14:paraId="71D9B111" w14:textId="77777777" w:rsidR="003446C9" w:rsidRDefault="003446C9" w:rsidP="00F15D9F">
            <w:pPr>
              <w:pStyle w:val="TAL"/>
            </w:pPr>
            <w:r>
              <w:t>- system input path</w:t>
            </w:r>
          </w:p>
          <w:p w14:paraId="476AC466" w14:textId="77777777" w:rsidR="003446C9" w:rsidRDefault="003446C9" w:rsidP="00F15D9F">
            <w:pPr>
              <w:pStyle w:val="TAL"/>
            </w:pPr>
            <w:r>
              <w:t>- reference antenna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D5432" w14:textId="77777777" w:rsidR="003446C9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3E585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8F39C" w14:textId="77777777" w:rsidR="003446C9" w:rsidRDefault="003446C9" w:rsidP="00F15D9F">
            <w:pPr>
              <w:pStyle w:val="TAC"/>
            </w:pPr>
            <w:r>
              <w:t>U-Shaped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8EC6" w14:textId="77777777" w:rsidR="003446C9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0195F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7C2A03E4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88F0C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4A7F5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51B9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0.01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F974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9A969" w14:textId="77777777" w:rsidR="003446C9" w:rsidRDefault="003446C9" w:rsidP="00F15D9F">
            <w:pPr>
              <w:pStyle w:val="TAC"/>
            </w:pPr>
            <w:r w:rsidRPr="007C2A38"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50BEB" w14:textId="77777777" w:rsidR="003446C9" w:rsidRPr="007C2A38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0A11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4826D31F" w14:textId="77777777" w:rsidTr="00F15D9F">
        <w:trPr>
          <w:cantSplit/>
          <w:trHeight w:val="187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43A3C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B0C1B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C2879" w14:textId="77777777" w:rsidR="003446C9" w:rsidRDefault="003446C9" w:rsidP="00F15D9F">
            <w:pPr>
              <w:pStyle w:val="TAC"/>
            </w:pPr>
            <w:r>
              <w:rPr>
                <w:lang w:eastAsia="zh-CN"/>
              </w:rPr>
              <w:t>0.60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7A6E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AAAF3" w14:textId="77777777" w:rsidR="003446C9" w:rsidRDefault="003446C9" w:rsidP="00F15D9F">
            <w:pPr>
              <w:pStyle w:val="TAC"/>
            </w:pPr>
            <w:r w:rsidRPr="007C2A38">
              <w:t>Actual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EFB6" w14:textId="77777777" w:rsidR="003446C9" w:rsidRPr="007C2A38" w:rsidRDefault="003446C9" w:rsidP="00F15D9F">
            <w:pPr>
              <w:pStyle w:val="TAC"/>
            </w:pPr>
            <w:r>
              <w:t>0.60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5053D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2E56BC32" w14:textId="77777777" w:rsidTr="00F15D9F">
        <w:trPr>
          <w:cantSplit/>
          <w:trHeight w:val="198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E1D90" w14:textId="77777777" w:rsidR="003446C9" w:rsidRDefault="003446C9" w:rsidP="00F15D9F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0D3DC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C81C0" w14:textId="77777777" w:rsidR="003446C9" w:rsidRDefault="003446C9" w:rsidP="00F15D9F">
            <w:pPr>
              <w:pStyle w:val="TAC"/>
            </w:pPr>
            <w:r>
              <w:t>0.73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92FD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5F7DB" w14:textId="77777777" w:rsidR="003446C9" w:rsidRDefault="003446C9" w:rsidP="00F15D9F">
            <w:pPr>
              <w:pStyle w:val="TAC"/>
            </w:pPr>
            <w:r w:rsidRPr="007C2A38"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287D1" w14:textId="77777777" w:rsidR="003446C9" w:rsidRPr="007C2A38" w:rsidRDefault="003446C9" w:rsidP="00F15D9F">
            <w:pPr>
              <w:pStyle w:val="TAC"/>
            </w:pPr>
            <w:r>
              <w:t>0.37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12F0C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1D172D6A" w14:textId="77777777" w:rsidTr="00F15D9F">
        <w:trPr>
          <w:cantSplit/>
          <w:trHeight w:val="375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EA607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B4288C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39B6" w14:textId="77777777" w:rsidR="003446C9" w:rsidRDefault="003446C9" w:rsidP="00F15D9F">
            <w:pPr>
              <w:pStyle w:val="TAC"/>
            </w:pPr>
            <w:r>
              <w:t>0.60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6AD18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B517B" w14:textId="77777777" w:rsidR="003446C9" w:rsidRDefault="003446C9" w:rsidP="00F15D9F">
            <w:pPr>
              <w:pStyle w:val="TAC"/>
            </w:pPr>
            <w:r>
              <w:t>Normal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19468" w14:textId="77777777" w:rsidR="003446C9" w:rsidRDefault="003446C9" w:rsidP="00F15D9F">
            <w:pPr>
              <w:pStyle w:val="TAC"/>
            </w:pPr>
            <w:r>
              <w:t>0.30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72083" w14:textId="77777777" w:rsidR="003446C9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6B0D4415" w14:textId="77777777" w:rsidTr="00F15D9F">
        <w:trPr>
          <w:cantSplit/>
          <w:trHeight w:val="386"/>
          <w:tblHeader/>
          <w:jc w:val="center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5FD99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4E9200" w14:textId="77777777" w:rsidR="003446C9" w:rsidRDefault="003446C9" w:rsidP="00F15D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E569" w14:textId="77777777" w:rsidR="003446C9" w:rsidRDefault="003446C9" w:rsidP="00F15D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4DE0F" w14:textId="77777777" w:rsidR="003446C9" w:rsidRDefault="003446C9" w:rsidP="00F15D9F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7DB63" w14:textId="77777777" w:rsidR="003446C9" w:rsidRDefault="003446C9" w:rsidP="00F15D9F">
            <w:pPr>
              <w:pStyle w:val="TAC"/>
            </w:pPr>
            <w:r w:rsidRPr="007C2A38">
              <w:t>Rectangular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3B0F" w14:textId="77777777" w:rsidR="003446C9" w:rsidRPr="007C2A38" w:rsidRDefault="003446C9" w:rsidP="00F15D9F">
            <w:pPr>
              <w:pStyle w:val="TAC"/>
            </w:pPr>
            <w:r>
              <w:t>0.00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E7CFA" w14:textId="77777777" w:rsidR="003446C9" w:rsidRPr="007C2A38" w:rsidRDefault="003446C9" w:rsidP="00F15D9F">
            <w:pPr>
              <w:pStyle w:val="TAC"/>
            </w:pPr>
            <w:r w:rsidRPr="007B71FE">
              <w:t>TBD</w:t>
            </w:r>
          </w:p>
        </w:tc>
      </w:tr>
      <w:tr w:rsidR="003446C9" w14:paraId="06A0B64C" w14:textId="77777777" w:rsidTr="00F15D9F">
        <w:trPr>
          <w:cantSplit/>
          <w:trHeight w:val="386"/>
          <w:tblHeader/>
          <w:jc w:val="center"/>
        </w:trPr>
        <w:tc>
          <w:tcPr>
            <w:tcW w:w="36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9BB7B" w14:textId="77777777" w:rsidR="003446C9" w:rsidRPr="007C2A38" w:rsidRDefault="003446C9" w:rsidP="00F15D9F">
            <w:pPr>
              <w:pStyle w:val="TAC"/>
              <w:jc w:val="left"/>
            </w:pPr>
            <w:r>
              <w:rPr>
                <w:b/>
                <w:lang w:eastAsia="ja-JP"/>
              </w:rPr>
              <w:t>Total Expanded Uncertainty, U, with 95% Confidence Interval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A6693" w14:textId="77777777" w:rsidR="003446C9" w:rsidRPr="007C2A38" w:rsidRDefault="003446C9" w:rsidP="00F15D9F">
            <w:pPr>
              <w:pStyle w:val="TAC"/>
            </w:pPr>
            <w:r>
              <w:t>TBD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1035" w14:textId="77777777" w:rsidR="003446C9" w:rsidRPr="007C2A38" w:rsidRDefault="003446C9" w:rsidP="00F15D9F">
            <w:pPr>
              <w:pStyle w:val="TAC"/>
            </w:pPr>
            <w:r>
              <w:t>TBD</w:t>
            </w:r>
          </w:p>
        </w:tc>
      </w:tr>
    </w:tbl>
    <w:p w14:paraId="5E7E2A98" w14:textId="77777777" w:rsidR="003446C9" w:rsidRDefault="003446C9" w:rsidP="003446C9">
      <w:pPr>
        <w:spacing w:before="120"/>
        <w:jc w:val="both"/>
        <w:rPr>
          <w:sz w:val="22"/>
          <w:szCs w:val="22"/>
        </w:rPr>
      </w:pPr>
    </w:p>
    <w:p w14:paraId="6A9012E8" w14:textId="4486A261" w:rsidR="004A5262" w:rsidRPr="001D60CF" w:rsidRDefault="004A5262" w:rsidP="00DD52EE">
      <w:pPr>
        <w:spacing w:before="120"/>
        <w:jc w:val="both"/>
        <w:rPr>
          <w:b/>
          <w:bCs/>
          <w:sz w:val="22"/>
          <w:szCs w:val="22"/>
          <w:lang w:eastAsia="sv-SE"/>
        </w:rPr>
      </w:pPr>
    </w:p>
    <w:p w14:paraId="77642188" w14:textId="1EFB5EBF" w:rsidR="00147F2E" w:rsidRDefault="00147F2E">
      <w:pPr>
        <w:pStyle w:val="Heading1"/>
      </w:pPr>
      <w:r>
        <w:t>Conclusion</w:t>
      </w:r>
    </w:p>
    <w:p w14:paraId="2282265A" w14:textId="2E263C88" w:rsidR="00CD1141" w:rsidRDefault="00601326" w:rsidP="00CD1141">
      <w:pPr>
        <w:jc w:val="both"/>
        <w:rPr>
          <w:sz w:val="22"/>
          <w:szCs w:val="22"/>
        </w:rPr>
      </w:pPr>
      <w:r>
        <w:rPr>
          <w:sz w:val="22"/>
          <w:szCs w:val="22"/>
        </w:rPr>
        <w:t>In this paper,</w:t>
      </w:r>
      <w:r w:rsidR="00A93A5A" w:rsidRPr="00201996">
        <w:rPr>
          <w:sz w:val="22"/>
          <w:szCs w:val="22"/>
        </w:rPr>
        <w:t xml:space="preserve"> we provided our views on</w:t>
      </w:r>
      <w:r w:rsidR="005020B8">
        <w:rPr>
          <w:sz w:val="22"/>
          <w:szCs w:val="22"/>
        </w:rPr>
        <w:t xml:space="preserve"> </w:t>
      </w:r>
      <w:r w:rsidR="00DF6AF9">
        <w:rPr>
          <w:sz w:val="22"/>
          <w:szCs w:val="22"/>
        </w:rPr>
        <w:t>MU budget for FR2 MIMO OTA test system with following proposal</w:t>
      </w:r>
      <w:r>
        <w:rPr>
          <w:sz w:val="22"/>
          <w:szCs w:val="22"/>
        </w:rPr>
        <w:t>:</w:t>
      </w:r>
    </w:p>
    <w:p w14:paraId="22FF317D" w14:textId="77777777" w:rsidR="007069F0" w:rsidRPr="00F914C1" w:rsidRDefault="007069F0" w:rsidP="007069F0">
      <w:pPr>
        <w:spacing w:before="120"/>
        <w:jc w:val="both"/>
        <w:rPr>
          <w:b/>
          <w:bCs/>
          <w:sz w:val="24"/>
          <w:szCs w:val="24"/>
        </w:rPr>
      </w:pPr>
      <w:r w:rsidRPr="00F914C1">
        <w:rPr>
          <w:b/>
          <w:bCs/>
          <w:sz w:val="22"/>
          <w:szCs w:val="22"/>
          <w:lang w:eastAsia="sv-SE"/>
        </w:rPr>
        <w:t xml:space="preserve">Proposal 1: RAN4 to consider following </w:t>
      </w:r>
      <w:r w:rsidRPr="00F914C1">
        <w:rPr>
          <w:b/>
          <w:bCs/>
          <w:sz w:val="22"/>
          <w:szCs w:val="22"/>
        </w:rPr>
        <w:t>measurement uncertainty budget for FR2 3D-MPAC system as the baseline and further refine the value for measurement uncertainty elements based on the input from companies.</w:t>
      </w:r>
    </w:p>
    <w:p w14:paraId="331A4FF8" w14:textId="77777777" w:rsidR="007069F0" w:rsidRDefault="007069F0" w:rsidP="007069F0">
      <w:pPr>
        <w:spacing w:before="120"/>
        <w:jc w:val="both"/>
        <w:rPr>
          <w:sz w:val="22"/>
          <w:szCs w:val="22"/>
        </w:rPr>
      </w:pPr>
    </w:p>
    <w:tbl>
      <w:tblPr>
        <w:tblW w:w="79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297"/>
        <w:gridCol w:w="946"/>
        <w:gridCol w:w="876"/>
        <w:gridCol w:w="1145"/>
        <w:gridCol w:w="1126"/>
        <w:gridCol w:w="1126"/>
      </w:tblGrid>
      <w:tr w:rsidR="007069F0" w14:paraId="043D8802" w14:textId="77777777" w:rsidTr="007069F0">
        <w:trPr>
          <w:cantSplit/>
          <w:trHeight w:val="674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AA27B" w14:textId="77777777" w:rsidR="007069F0" w:rsidRDefault="007069F0" w:rsidP="00230BED">
            <w:pPr>
              <w:pStyle w:val="TAH"/>
            </w:pPr>
            <w:r>
              <w:lastRenderedPageBreak/>
              <w:t>UID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803CD" w14:textId="77777777" w:rsidR="007069F0" w:rsidRDefault="007069F0" w:rsidP="00230BED">
            <w:pPr>
              <w:pStyle w:val="TAH"/>
            </w:pPr>
            <w:r>
              <w:t>Description of uncertainty contribution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6B560" w14:textId="77777777" w:rsidR="007069F0" w:rsidRDefault="007069F0" w:rsidP="00230BED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8FEEB" w14:textId="77777777" w:rsidR="007069F0" w:rsidRDefault="007069F0" w:rsidP="00230BE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82516" w14:textId="77777777" w:rsidR="007069F0" w:rsidRDefault="007069F0" w:rsidP="00230BED">
            <w:pPr>
              <w:pStyle w:val="TAH"/>
            </w:pPr>
            <w:r>
              <w:t>Distribution of the probability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37ACF" w14:textId="77777777" w:rsidR="007069F0" w:rsidRDefault="007069F0" w:rsidP="00230BED">
            <w:pPr>
              <w:pStyle w:val="TAH"/>
            </w:pPr>
            <w:r>
              <w:rPr>
                <w:lang w:eastAsia="zh-CN"/>
              </w:rPr>
              <w:t>Std Uncertainty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29.5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2B6C" w14:textId="77777777" w:rsidR="007069F0" w:rsidRDefault="007069F0" w:rsidP="00230BED">
            <w:pPr>
              <w:pStyle w:val="TAH"/>
            </w:pPr>
            <w:r>
              <w:rPr>
                <w:lang w:eastAsia="zh-CN"/>
              </w:rPr>
              <w:t xml:space="preserve">Std Uncertainty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40</w:t>
            </w:r>
            <w:proofErr w:type="gramStart"/>
            <w:r>
              <w:rPr>
                <w:lang w:eastAsia="zh-CN"/>
              </w:rPr>
              <w:t>GHz)  [</w:t>
            </w:r>
            <w:proofErr w:type="gramEnd"/>
            <w:r>
              <w:rPr>
                <w:lang w:eastAsia="zh-CN"/>
              </w:rPr>
              <w:t>dB]</w:t>
            </w:r>
          </w:p>
        </w:tc>
      </w:tr>
      <w:tr w:rsidR="007069F0" w14:paraId="16C78197" w14:textId="77777777" w:rsidTr="00230BED">
        <w:trPr>
          <w:cantSplit/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79769ED" w14:textId="77777777" w:rsidR="007069F0" w:rsidRDefault="007069F0" w:rsidP="00230BED">
            <w:pPr>
              <w:pStyle w:val="TAC"/>
            </w:pPr>
            <w:r>
              <w:t>Stage 2: DUT measurement</w:t>
            </w:r>
          </w:p>
        </w:tc>
      </w:tr>
      <w:tr w:rsidR="007069F0" w14:paraId="3F4CB7E8" w14:textId="77777777" w:rsidTr="007069F0">
        <w:trPr>
          <w:cantSplit/>
          <w:trHeight w:val="220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3452F" w14:textId="77777777" w:rsidR="007069F0" w:rsidRDefault="007069F0" w:rsidP="00230BED">
            <w:pPr>
              <w:pStyle w:val="TAC"/>
            </w:pPr>
            <w:r>
              <w:t>1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21948" w14:textId="77777777" w:rsidR="007069F0" w:rsidRPr="00C40B81" w:rsidRDefault="007069F0" w:rsidP="00230BED">
            <w:pPr>
              <w:pStyle w:val="TAL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0A6B7" w14:textId="77777777" w:rsidR="007069F0" w:rsidRPr="00C40B81" w:rsidRDefault="007069F0" w:rsidP="00230B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1.30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7FDD" w14:textId="77777777" w:rsidR="007069F0" w:rsidRPr="00C40B81" w:rsidRDefault="007069F0" w:rsidP="00230BED">
            <w:pPr>
              <w:pStyle w:val="TAC"/>
              <w:rPr>
                <w:lang w:eastAsia="zh-CN"/>
              </w:rPr>
            </w:pPr>
            <w:r w:rsidRPr="00C40B81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E22C4" w14:textId="77777777" w:rsidR="007069F0" w:rsidRPr="00C40B81" w:rsidRDefault="007069F0" w:rsidP="00230BED">
            <w:pPr>
              <w:pStyle w:val="TAC"/>
            </w:pPr>
            <w:r w:rsidRPr="007C2A38">
              <w:t>Actual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9F1C" w14:textId="77777777" w:rsidR="007069F0" w:rsidRPr="007C2A38" w:rsidRDefault="007069F0" w:rsidP="00230BED">
            <w:pPr>
              <w:pStyle w:val="TAC"/>
            </w:pPr>
            <w:r>
              <w:t>1.30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A9D8" w14:textId="77777777" w:rsidR="007069F0" w:rsidRPr="007C2A38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19CABC5E" w14:textId="77777777" w:rsidTr="007069F0">
        <w:trPr>
          <w:cantSplit/>
          <w:trHeight w:val="187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8239B" w14:textId="77777777" w:rsidR="007069F0" w:rsidRDefault="007069F0" w:rsidP="00230BED">
            <w:pPr>
              <w:pStyle w:val="TAC"/>
            </w:pPr>
            <w:r>
              <w:t>2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AF9D3" w14:textId="77777777" w:rsidR="007069F0" w:rsidRDefault="007069F0" w:rsidP="00230BED">
            <w:pPr>
              <w:pStyle w:val="TAL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F120F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8D6A" w14:textId="77777777" w:rsidR="007069F0" w:rsidRPr="00EF49AF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1C552" w14:textId="77777777" w:rsidR="007069F0" w:rsidRDefault="007069F0" w:rsidP="00230BED">
            <w:pPr>
              <w:pStyle w:val="TAC"/>
            </w:pPr>
            <w:r w:rsidRPr="007C2A38">
              <w:t>Rectangular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B9BE6" w14:textId="77777777" w:rsidR="007069F0" w:rsidRPr="007C2A38" w:rsidRDefault="007069F0" w:rsidP="00230BED">
            <w:pPr>
              <w:pStyle w:val="TAC"/>
            </w:pPr>
            <w:r>
              <w:t>0.00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C0D7" w14:textId="77777777" w:rsidR="007069F0" w:rsidRPr="007C2A38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2DA8C820" w14:textId="77777777" w:rsidTr="007069F0">
        <w:trPr>
          <w:cantSplit/>
          <w:trHeight w:val="198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927D6" w14:textId="77777777" w:rsidR="007069F0" w:rsidRDefault="007069F0" w:rsidP="00230BED">
            <w:pPr>
              <w:pStyle w:val="TAC"/>
            </w:pPr>
            <w:r>
              <w:t>3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9ED5F" w14:textId="77777777" w:rsidR="007069F0" w:rsidRDefault="007069F0" w:rsidP="00230BED">
            <w:pPr>
              <w:pStyle w:val="TAL"/>
            </w:pPr>
            <w:r>
              <w:t>Quality of quiet zone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2AED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FC8FF" w14:textId="77777777" w:rsidR="007069F0" w:rsidRPr="00EF49AF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EC510" w14:textId="77777777" w:rsidR="007069F0" w:rsidRDefault="007069F0" w:rsidP="00230BED">
            <w:pPr>
              <w:pStyle w:val="TAC"/>
            </w:pPr>
            <w:r w:rsidRPr="007C2A38">
              <w:t>Actual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DC43" w14:textId="77777777" w:rsidR="007069F0" w:rsidRPr="007C2A38" w:rsidRDefault="007069F0" w:rsidP="00230BED">
            <w:pPr>
              <w:pStyle w:val="TAC"/>
            </w:pPr>
            <w:r>
              <w:t>0.6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F44B" w14:textId="77777777" w:rsidR="007069F0" w:rsidRPr="007C2A38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46CD3995" w14:textId="77777777" w:rsidTr="007069F0">
        <w:trPr>
          <w:cantSplit/>
          <w:trHeight w:val="187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23629" w14:textId="77777777" w:rsidR="007069F0" w:rsidRDefault="007069F0" w:rsidP="00230BED">
            <w:pPr>
              <w:pStyle w:val="TAC"/>
            </w:pPr>
            <w:r>
              <w:t>4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4A820" w14:textId="77777777" w:rsidR="007069F0" w:rsidRDefault="007069F0" w:rsidP="00230BED">
            <w:pPr>
              <w:pStyle w:val="TAL"/>
            </w:pPr>
            <w:r>
              <w:t xml:space="preserve">Base Station simulator 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29651" w14:textId="77777777" w:rsidR="007069F0" w:rsidRDefault="007069F0" w:rsidP="00230BED">
            <w:pPr>
              <w:pStyle w:val="TAC"/>
              <w:rPr>
                <w:lang w:eastAsia="zh-CN"/>
              </w:rPr>
            </w:pPr>
            <w:r w:rsidRPr="009709C5">
              <w:t>2.9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47DD" w14:textId="77777777" w:rsidR="007069F0" w:rsidRPr="00EF49AF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ACA19" w14:textId="77777777" w:rsidR="007069F0" w:rsidRDefault="007069F0" w:rsidP="00230BED">
            <w:pPr>
              <w:pStyle w:val="TAC"/>
            </w:pPr>
            <w:r>
              <w:t>Normal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C846" w14:textId="77777777" w:rsidR="007069F0" w:rsidRDefault="007069F0" w:rsidP="00230BED">
            <w:pPr>
              <w:pStyle w:val="TAC"/>
            </w:pPr>
            <w:r>
              <w:t>1.45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AD8D5" w14:textId="77777777" w:rsidR="007069F0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3A839916" w14:textId="77777777" w:rsidTr="007069F0">
        <w:trPr>
          <w:cantSplit/>
          <w:trHeight w:val="795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6F553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E5614" w14:textId="77777777" w:rsidR="007069F0" w:rsidRDefault="007069F0" w:rsidP="00230BED">
            <w:pPr>
              <w:pStyle w:val="TAL"/>
            </w:pPr>
            <w:r>
              <w:t xml:space="preserve">Channel Emulator </w:t>
            </w:r>
          </w:p>
          <w:p w14:paraId="7C5930CD" w14:textId="77777777" w:rsidR="007069F0" w:rsidRDefault="007069F0" w:rsidP="00230BED">
            <w:pPr>
              <w:pStyle w:val="TAL"/>
            </w:pPr>
            <w:r>
              <w:t>-absolute value</w:t>
            </w:r>
          </w:p>
          <w:p w14:paraId="04B22C20" w14:textId="77777777" w:rsidR="007069F0" w:rsidRDefault="007069F0" w:rsidP="00230BED">
            <w:pPr>
              <w:pStyle w:val="TAL"/>
            </w:pPr>
            <w:r>
              <w:t>-stability</w:t>
            </w:r>
          </w:p>
          <w:p w14:paraId="425380A5" w14:textId="77777777" w:rsidR="007069F0" w:rsidRDefault="007069F0" w:rsidP="00230BED">
            <w:pPr>
              <w:pStyle w:val="TAL"/>
            </w:pPr>
            <w:r>
              <w:rPr>
                <w:rFonts w:ascii="SimSun" w:hAnsi="SimSun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B1C8D" w14:textId="77777777" w:rsidR="007069F0" w:rsidRDefault="007069F0" w:rsidP="00230BED">
            <w:pPr>
              <w:pStyle w:val="TAC"/>
              <w:rPr>
                <w:lang w:eastAsia="zh-CN"/>
              </w:rPr>
            </w:pPr>
            <w:ins w:id="10" w:author="Bin Han_Qualcomm" w:date="2023-04-10T17:34:00Z">
              <w:r w:rsidRPr="00684CEA">
                <w:t>[3.34]</w:t>
              </w:r>
            </w:ins>
            <w:del w:id="11" w:author="Bin Han_Qualcomm" w:date="2023-04-10T17:34:00Z">
              <w:r w:rsidDel="0055596F">
                <w:rPr>
                  <w:lang w:eastAsia="zh-CN"/>
                </w:rPr>
                <w:delText>TBD</w:delText>
              </w:r>
            </w:del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0232" w14:textId="77777777" w:rsidR="007069F0" w:rsidRPr="00EF49AF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8221C" w14:textId="77777777" w:rsidR="007069F0" w:rsidRDefault="007069F0" w:rsidP="00230BED">
            <w:pPr>
              <w:pStyle w:val="TAC"/>
            </w:pPr>
            <w:r>
              <w:t>Normal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1863B" w14:textId="77777777" w:rsidR="007069F0" w:rsidRDefault="007069F0" w:rsidP="00230BED">
            <w:pPr>
              <w:pStyle w:val="TAC"/>
            </w:pPr>
            <w:del w:id="12" w:author="Bin Han_Qualcomm" w:date="2023-04-10T17:35:00Z">
              <w:r w:rsidDel="0055596F">
                <w:delText>TBD</w:delText>
              </w:r>
            </w:del>
            <w:ins w:id="13" w:author="Bin Han_Qualcomm" w:date="2023-04-10T17:35:00Z">
              <w:r>
                <w:t>[1.67]</w:t>
              </w:r>
            </w:ins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75B3A" w14:textId="77777777" w:rsidR="007069F0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71AE482E" w14:textId="77777777" w:rsidTr="007069F0">
        <w:trPr>
          <w:cantSplit/>
          <w:trHeight w:val="187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4B2BD" w14:textId="77777777" w:rsidR="007069F0" w:rsidRDefault="007069F0" w:rsidP="00230B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9DD05" w14:textId="77777777" w:rsidR="007069F0" w:rsidRDefault="007069F0" w:rsidP="00230BED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0D2EB" w14:textId="77777777" w:rsidR="007069F0" w:rsidRDefault="007069F0" w:rsidP="00230B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[2.10]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873DD" w14:textId="77777777" w:rsidR="007069F0" w:rsidRPr="00EF49AF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1ADBD" w14:textId="77777777" w:rsidR="007069F0" w:rsidRDefault="007069F0" w:rsidP="00230BED">
            <w:pPr>
              <w:pStyle w:val="TAC"/>
            </w:pPr>
            <w:r w:rsidRPr="007C2A38">
              <w:t>[Normal]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31E4D" w14:textId="77777777" w:rsidR="007069F0" w:rsidRPr="007C2A38" w:rsidRDefault="007069F0" w:rsidP="00230BED">
            <w:pPr>
              <w:pStyle w:val="TAC"/>
            </w:pPr>
            <w:r>
              <w:t>[1.05]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465D" w14:textId="77777777" w:rsidR="007069F0" w:rsidRPr="007C2A38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2574C166" w14:textId="77777777" w:rsidTr="007069F0">
        <w:trPr>
          <w:cantSplit/>
          <w:trHeight w:val="198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40A37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8C36A" w14:textId="77777777" w:rsidR="007069F0" w:rsidRDefault="007069F0" w:rsidP="00230B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D6E68" w14:textId="77777777" w:rsidR="007069F0" w:rsidRDefault="007069F0" w:rsidP="00230B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0.50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16EC2" w14:textId="77777777" w:rsidR="007069F0" w:rsidRPr="00EF49AF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306A7" w14:textId="77777777" w:rsidR="007069F0" w:rsidRDefault="007069F0" w:rsidP="00230BED">
            <w:pPr>
              <w:pStyle w:val="TAC"/>
            </w:pPr>
            <w:r>
              <w:t>Normal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33061" w14:textId="77777777" w:rsidR="007069F0" w:rsidRDefault="007069F0" w:rsidP="00230BED">
            <w:pPr>
              <w:pStyle w:val="TAC"/>
            </w:pPr>
            <w:r>
              <w:t>0.25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3A884" w14:textId="77777777" w:rsidR="007069F0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18430776" w14:textId="77777777" w:rsidTr="007069F0">
        <w:trPr>
          <w:cantSplit/>
          <w:trHeight w:val="375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C2539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CB3E7" w14:textId="77777777" w:rsidR="007069F0" w:rsidRDefault="007069F0" w:rsidP="00230B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E879A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4DAE3" w14:textId="77777777" w:rsidR="007069F0" w:rsidRPr="00EF49AF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E1C4B" w14:textId="77777777" w:rsidR="007069F0" w:rsidRDefault="007069F0" w:rsidP="00230BED">
            <w:pPr>
              <w:pStyle w:val="TAC"/>
            </w:pPr>
            <w:r>
              <w:t>Rectangular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03D65" w14:textId="77777777" w:rsidR="007069F0" w:rsidRDefault="007069F0" w:rsidP="00230BED">
            <w:pPr>
              <w:pStyle w:val="TAC"/>
            </w:pPr>
            <w:r>
              <w:t>0.14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FE7E" w14:textId="77777777" w:rsidR="007069F0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386E448B" w14:textId="77777777" w:rsidTr="007069F0">
        <w:trPr>
          <w:cantSplit/>
          <w:trHeight w:val="198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1EB9E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38FD9E" w14:textId="77777777" w:rsidR="007069F0" w:rsidRDefault="007069F0" w:rsidP="00230B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65B7B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069A8" w14:textId="77777777" w:rsidR="007069F0" w:rsidRPr="00EF49AF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2220F" w14:textId="77777777" w:rsidR="007069F0" w:rsidRDefault="007069F0" w:rsidP="00230BED">
            <w:pPr>
              <w:pStyle w:val="TAC"/>
            </w:pPr>
            <w:r>
              <w:t>Rectangular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4C9F" w14:textId="77777777" w:rsidR="007069F0" w:rsidRDefault="007069F0" w:rsidP="00230BED">
            <w:pPr>
              <w:pStyle w:val="TAC"/>
            </w:pPr>
            <w:r>
              <w:t>0.12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7249" w14:textId="77777777" w:rsidR="007069F0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0491EEEB" w14:textId="77777777" w:rsidTr="007069F0">
        <w:trPr>
          <w:cantSplit/>
          <w:trHeight w:val="187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86328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0ED7D" w14:textId="77777777" w:rsidR="007069F0" w:rsidRDefault="007069F0" w:rsidP="00230B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CD45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A961" w14:textId="77777777" w:rsidR="007069F0" w:rsidRPr="00EF49AF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CDBDD" w14:textId="77777777" w:rsidR="007069F0" w:rsidRDefault="007069F0" w:rsidP="00230BED">
            <w:pPr>
              <w:pStyle w:val="TAC"/>
            </w:pPr>
            <w:r>
              <w:t>Normal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B56DF" w14:textId="77777777" w:rsidR="007069F0" w:rsidRDefault="007069F0" w:rsidP="00230BED">
            <w:pPr>
              <w:pStyle w:val="TAC"/>
            </w:pPr>
            <w:r>
              <w:rPr>
                <w:lang w:eastAsia="zh-CN"/>
              </w:rPr>
              <w:t>0.00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7B96" w14:textId="77777777" w:rsidR="007069F0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7C67A457" w14:textId="77777777" w:rsidTr="00230BED">
        <w:trPr>
          <w:cantSplit/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58D4" w14:textId="77777777" w:rsidR="007069F0" w:rsidRDefault="007069F0" w:rsidP="00230BED">
            <w:pPr>
              <w:pStyle w:val="TAC"/>
            </w:pPr>
            <w:r>
              <w:t>Stage 1: Calibration measurement</w:t>
            </w:r>
          </w:p>
        </w:tc>
      </w:tr>
      <w:tr w:rsidR="007069F0" w14:paraId="6E5784AA" w14:textId="77777777" w:rsidTr="007069F0">
        <w:trPr>
          <w:cantSplit/>
          <w:trHeight w:val="762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88A07" w14:textId="77777777" w:rsidR="007069F0" w:rsidRDefault="007069F0" w:rsidP="00230BED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40216" w14:textId="77777777" w:rsidR="007069F0" w:rsidRDefault="007069F0" w:rsidP="00230BED">
            <w:pPr>
              <w:pStyle w:val="TAL"/>
            </w:pPr>
            <w:r>
              <w:t>Mismatch for calibration process</w:t>
            </w:r>
          </w:p>
          <w:p w14:paraId="0C80F424" w14:textId="77777777" w:rsidR="007069F0" w:rsidRDefault="007069F0" w:rsidP="00230BED">
            <w:pPr>
              <w:pStyle w:val="TAL"/>
            </w:pPr>
            <w:r>
              <w:t>- loopback cable path</w:t>
            </w:r>
          </w:p>
          <w:p w14:paraId="4A22BD01" w14:textId="77777777" w:rsidR="007069F0" w:rsidRDefault="007069F0" w:rsidP="00230BED">
            <w:pPr>
              <w:pStyle w:val="TAL"/>
            </w:pPr>
            <w:r>
              <w:t>- system input path</w:t>
            </w:r>
          </w:p>
          <w:p w14:paraId="31B9A47C" w14:textId="77777777" w:rsidR="007069F0" w:rsidRDefault="007069F0" w:rsidP="00230BED">
            <w:pPr>
              <w:pStyle w:val="TAL"/>
            </w:pPr>
            <w:r>
              <w:t>- reference antenna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E9B6" w14:textId="77777777" w:rsidR="007069F0" w:rsidRDefault="007069F0" w:rsidP="00230BED">
            <w:pPr>
              <w:pStyle w:val="TAC"/>
            </w:pPr>
            <w:r>
              <w:t>0.00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BB98" w14:textId="77777777" w:rsidR="007069F0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26CD7" w14:textId="77777777" w:rsidR="007069F0" w:rsidRDefault="007069F0" w:rsidP="00230BED">
            <w:pPr>
              <w:pStyle w:val="TAC"/>
            </w:pPr>
            <w:r>
              <w:t>U-Shaped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65DE7" w14:textId="77777777" w:rsidR="007069F0" w:rsidRDefault="007069F0" w:rsidP="00230BED">
            <w:pPr>
              <w:pStyle w:val="TAC"/>
            </w:pPr>
            <w:r>
              <w:t>0.00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D530B" w14:textId="77777777" w:rsidR="007069F0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43056D82" w14:textId="77777777" w:rsidTr="007069F0">
        <w:trPr>
          <w:cantSplit/>
          <w:trHeight w:val="198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96C63" w14:textId="77777777" w:rsidR="007069F0" w:rsidRDefault="007069F0" w:rsidP="00230BE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FEAE7" w14:textId="77777777" w:rsidR="007069F0" w:rsidRDefault="007069F0" w:rsidP="00230BED">
            <w:pPr>
              <w:pStyle w:val="TAL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39110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0.01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D0ED" w14:textId="77777777" w:rsidR="007069F0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C0431" w14:textId="77777777" w:rsidR="007069F0" w:rsidRDefault="007069F0" w:rsidP="00230BED">
            <w:pPr>
              <w:pStyle w:val="TAC"/>
            </w:pPr>
            <w:r w:rsidRPr="007C2A38">
              <w:t>Rectangular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99B73" w14:textId="77777777" w:rsidR="007069F0" w:rsidRPr="007C2A38" w:rsidRDefault="007069F0" w:rsidP="00230BED">
            <w:pPr>
              <w:pStyle w:val="TAC"/>
            </w:pPr>
            <w:r>
              <w:t>0.00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D67D8" w14:textId="77777777" w:rsidR="007069F0" w:rsidRPr="007C2A38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68B275E6" w14:textId="77777777" w:rsidTr="007069F0">
        <w:trPr>
          <w:cantSplit/>
          <w:trHeight w:val="187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6FC3A" w14:textId="77777777" w:rsidR="007069F0" w:rsidRDefault="007069F0" w:rsidP="00230B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4726DF" w14:textId="77777777" w:rsidR="007069F0" w:rsidRDefault="007069F0" w:rsidP="00230BED">
            <w:pPr>
              <w:pStyle w:val="TAL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AFEC6" w14:textId="77777777" w:rsidR="007069F0" w:rsidRDefault="007069F0" w:rsidP="00230BED">
            <w:pPr>
              <w:pStyle w:val="TAC"/>
            </w:pPr>
            <w:r>
              <w:rPr>
                <w:lang w:eastAsia="zh-CN"/>
              </w:rPr>
              <w:t>0.60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CA986" w14:textId="77777777" w:rsidR="007069F0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07158" w14:textId="77777777" w:rsidR="007069F0" w:rsidRDefault="007069F0" w:rsidP="00230BED">
            <w:pPr>
              <w:pStyle w:val="TAC"/>
            </w:pPr>
            <w:r w:rsidRPr="007C2A38">
              <w:t>Actual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8F384" w14:textId="77777777" w:rsidR="007069F0" w:rsidRPr="007C2A38" w:rsidRDefault="007069F0" w:rsidP="00230BED">
            <w:pPr>
              <w:pStyle w:val="TAC"/>
            </w:pPr>
            <w:r>
              <w:t>0.60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F1C9" w14:textId="77777777" w:rsidR="007069F0" w:rsidRPr="007C2A38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4F7360D8" w14:textId="77777777" w:rsidTr="007069F0">
        <w:trPr>
          <w:cantSplit/>
          <w:trHeight w:val="198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1D624" w14:textId="77777777" w:rsidR="007069F0" w:rsidRDefault="007069F0" w:rsidP="00230BE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60F7E6" w14:textId="77777777" w:rsidR="007069F0" w:rsidRDefault="007069F0" w:rsidP="00230B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2FDB5" w14:textId="77777777" w:rsidR="007069F0" w:rsidRDefault="007069F0" w:rsidP="00230BED">
            <w:pPr>
              <w:pStyle w:val="TAC"/>
            </w:pPr>
            <w:r>
              <w:t>0.73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E9B6" w14:textId="77777777" w:rsidR="007069F0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1C69A" w14:textId="77777777" w:rsidR="007069F0" w:rsidRDefault="007069F0" w:rsidP="00230BED">
            <w:pPr>
              <w:pStyle w:val="TAC"/>
            </w:pPr>
            <w:r w:rsidRPr="007C2A38">
              <w:t>Normal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CF9D4" w14:textId="77777777" w:rsidR="007069F0" w:rsidRPr="007C2A38" w:rsidRDefault="007069F0" w:rsidP="00230BED">
            <w:pPr>
              <w:pStyle w:val="TAC"/>
            </w:pPr>
            <w:r>
              <w:t>0.37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92BD5" w14:textId="77777777" w:rsidR="007069F0" w:rsidRPr="007C2A38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194FA6BE" w14:textId="77777777" w:rsidTr="007069F0">
        <w:trPr>
          <w:cantSplit/>
          <w:trHeight w:val="375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72FD7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2F7C3" w14:textId="77777777" w:rsidR="007069F0" w:rsidRDefault="007069F0" w:rsidP="00230B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7D792" w14:textId="77777777" w:rsidR="007069F0" w:rsidRDefault="007069F0" w:rsidP="00230BED">
            <w:pPr>
              <w:pStyle w:val="TAC"/>
            </w:pPr>
            <w:r>
              <w:t>0.60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5CCD0" w14:textId="77777777" w:rsidR="007069F0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F1A0F" w14:textId="77777777" w:rsidR="007069F0" w:rsidRDefault="007069F0" w:rsidP="00230BED">
            <w:pPr>
              <w:pStyle w:val="TAC"/>
            </w:pPr>
            <w:r>
              <w:t>Normal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8AC4" w14:textId="77777777" w:rsidR="007069F0" w:rsidRDefault="007069F0" w:rsidP="00230BED">
            <w:pPr>
              <w:pStyle w:val="TAC"/>
            </w:pPr>
            <w:r>
              <w:t>0.30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34875" w14:textId="77777777" w:rsidR="007069F0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3000846B" w14:textId="77777777" w:rsidTr="007069F0">
        <w:trPr>
          <w:cantSplit/>
          <w:trHeight w:val="386"/>
          <w:tblHeader/>
          <w:jc w:val="center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C92A1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1E888" w14:textId="77777777" w:rsidR="007069F0" w:rsidRDefault="007069F0" w:rsidP="00230B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26C2C" w14:textId="77777777" w:rsidR="007069F0" w:rsidRDefault="007069F0" w:rsidP="00230B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0.00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C8164" w14:textId="77777777" w:rsidR="007069F0" w:rsidRDefault="007069F0" w:rsidP="00230BED">
            <w:pPr>
              <w:pStyle w:val="TAC"/>
              <w:rPr>
                <w:lang w:eastAsia="zh-CN"/>
              </w:rPr>
            </w:pPr>
            <w:r w:rsidRPr="00EF49AF">
              <w:rPr>
                <w:lang w:eastAsia="zh-CN"/>
              </w:rPr>
              <w:t>TBD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CB604" w14:textId="77777777" w:rsidR="007069F0" w:rsidRDefault="007069F0" w:rsidP="00230BED">
            <w:pPr>
              <w:pStyle w:val="TAC"/>
            </w:pPr>
            <w:r w:rsidRPr="007C2A38">
              <w:t>Rectangular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F90D7" w14:textId="77777777" w:rsidR="007069F0" w:rsidRPr="007C2A38" w:rsidRDefault="007069F0" w:rsidP="00230BED">
            <w:pPr>
              <w:pStyle w:val="TAC"/>
            </w:pPr>
            <w:r>
              <w:t>0.00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47CB1" w14:textId="77777777" w:rsidR="007069F0" w:rsidRPr="007C2A38" w:rsidRDefault="007069F0" w:rsidP="00230BED">
            <w:pPr>
              <w:pStyle w:val="TAC"/>
            </w:pPr>
            <w:r w:rsidRPr="007B71FE">
              <w:t>TBD</w:t>
            </w:r>
          </w:p>
        </w:tc>
      </w:tr>
      <w:tr w:rsidR="007069F0" w14:paraId="563FA7A4" w14:textId="77777777" w:rsidTr="007069F0">
        <w:trPr>
          <w:cantSplit/>
          <w:trHeight w:val="386"/>
          <w:tblHeader/>
          <w:jc w:val="center"/>
        </w:trPr>
        <w:tc>
          <w:tcPr>
            <w:tcW w:w="358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4C8DA" w14:textId="77777777" w:rsidR="007069F0" w:rsidRPr="007C2A38" w:rsidRDefault="007069F0" w:rsidP="00230BED">
            <w:pPr>
              <w:pStyle w:val="TAC"/>
              <w:jc w:val="left"/>
            </w:pPr>
            <w:r>
              <w:rPr>
                <w:b/>
                <w:lang w:eastAsia="ja-JP"/>
              </w:rPr>
              <w:t>Total Expanded Uncertainty, U, with 95% Confidence Interval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A0DB7" w14:textId="77777777" w:rsidR="007069F0" w:rsidRPr="007C2A38" w:rsidRDefault="007069F0" w:rsidP="00230BED">
            <w:pPr>
              <w:pStyle w:val="TAC"/>
            </w:pPr>
            <w:r>
              <w:t>TBD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CFA01" w14:textId="77777777" w:rsidR="007069F0" w:rsidRPr="007C2A38" w:rsidRDefault="007069F0" w:rsidP="00230BED">
            <w:pPr>
              <w:pStyle w:val="TAC"/>
            </w:pPr>
            <w:r>
              <w:t>TBD</w:t>
            </w:r>
          </w:p>
        </w:tc>
      </w:tr>
    </w:tbl>
    <w:p w14:paraId="64099BEB" w14:textId="5CF19CD3" w:rsidR="002F77EB" w:rsidRPr="00674B75" w:rsidRDefault="00127F9C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14" w:name="_Ref457730460"/>
      <w:bookmarkStart w:id="15" w:name="_Ref450735844"/>
      <w:bookmarkStart w:id="16" w:name="_Ref450342757"/>
    </w:p>
    <w:bookmarkEnd w:id="14"/>
    <w:bookmarkEnd w:id="15"/>
    <w:bookmarkEnd w:id="16"/>
    <w:p w14:paraId="0F550BB6" w14:textId="72C90F35" w:rsidR="004D3705" w:rsidRDefault="0010263E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10263E">
        <w:rPr>
          <w:color w:val="000000" w:themeColor="text1"/>
          <w:sz w:val="22"/>
        </w:rPr>
        <w:t>R4-2302975</w:t>
      </w:r>
      <w:r w:rsidR="00D27949" w:rsidRPr="009352F7">
        <w:rPr>
          <w:color w:val="000000" w:themeColor="text1"/>
          <w:sz w:val="22"/>
        </w:rPr>
        <w:t xml:space="preserve">, </w:t>
      </w:r>
      <w:r w:rsidR="000F3DEC" w:rsidRPr="009352F7">
        <w:rPr>
          <w:color w:val="000000" w:themeColor="text1"/>
          <w:sz w:val="22"/>
        </w:rPr>
        <w:t>“</w:t>
      </w:r>
      <w:r w:rsidR="000A0727" w:rsidRPr="000A0727">
        <w:rPr>
          <w:color w:val="000000" w:themeColor="text1"/>
          <w:sz w:val="22"/>
        </w:rPr>
        <w:t>Framework for FR2 MIMO OTA performance requirements</w:t>
      </w:r>
      <w:r w:rsidR="000F3DEC" w:rsidRPr="00C1783A">
        <w:rPr>
          <w:color w:val="000000" w:themeColor="text1"/>
          <w:sz w:val="22"/>
        </w:rPr>
        <w:t xml:space="preserve">”, </w:t>
      </w:r>
      <w:r w:rsidR="00EA5A01">
        <w:rPr>
          <w:color w:val="000000" w:themeColor="text1"/>
          <w:sz w:val="22"/>
        </w:rPr>
        <w:t>CAICT</w:t>
      </w:r>
    </w:p>
    <w:p w14:paraId="2743AA5D" w14:textId="45C4C615" w:rsidR="006564D9" w:rsidRDefault="00205300" w:rsidP="00765DD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205300">
        <w:rPr>
          <w:color w:val="000000" w:themeColor="text1"/>
          <w:sz w:val="22"/>
        </w:rPr>
        <w:t>R4-2302927</w:t>
      </w:r>
      <w:r w:rsidR="006564D9">
        <w:rPr>
          <w:color w:val="000000" w:themeColor="text1"/>
          <w:sz w:val="22"/>
        </w:rPr>
        <w:t>, “</w:t>
      </w:r>
      <w:r w:rsidR="00E91604" w:rsidRPr="00E91604">
        <w:rPr>
          <w:color w:val="000000" w:themeColor="text1"/>
          <w:sz w:val="22"/>
        </w:rPr>
        <w:t>WF on NR MIMO OTA enhancement</w:t>
      </w:r>
      <w:r w:rsidR="006564D9">
        <w:rPr>
          <w:color w:val="000000" w:themeColor="text1"/>
          <w:sz w:val="22"/>
        </w:rPr>
        <w:t>”</w:t>
      </w:r>
      <w:r w:rsidR="0024657E">
        <w:rPr>
          <w:color w:val="000000" w:themeColor="text1"/>
          <w:sz w:val="22"/>
        </w:rPr>
        <w:t>, CAICT</w:t>
      </w:r>
    </w:p>
    <w:p w14:paraId="309890CB" w14:textId="586B0665" w:rsidR="00B03E75" w:rsidRPr="00765DD8" w:rsidRDefault="00B03E75" w:rsidP="00B02FED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</w:p>
    <w:sectPr w:rsidR="00B03E75" w:rsidRPr="00765DD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05BBD" w14:textId="77777777" w:rsidR="00134B68" w:rsidRDefault="00134B68">
      <w:r>
        <w:separator/>
      </w:r>
    </w:p>
  </w:endnote>
  <w:endnote w:type="continuationSeparator" w:id="0">
    <w:p w14:paraId="528AC968" w14:textId="77777777" w:rsidR="00134B68" w:rsidRDefault="00134B68">
      <w:r>
        <w:continuationSeparator/>
      </w:r>
    </w:p>
  </w:endnote>
  <w:endnote w:type="continuationNotice" w:id="1">
    <w:p w14:paraId="6CE1E04E" w14:textId="77777777" w:rsidR="00134B68" w:rsidRDefault="00134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257F736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4FAB">
      <w:rPr>
        <w:rStyle w:val="PageNumber"/>
      </w:rPr>
      <w:t>1</w: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5108D" w14:textId="77777777" w:rsidR="00134B68" w:rsidRDefault="00134B68">
      <w:r>
        <w:separator/>
      </w:r>
    </w:p>
  </w:footnote>
  <w:footnote w:type="continuationSeparator" w:id="0">
    <w:p w14:paraId="1D4E400F" w14:textId="77777777" w:rsidR="00134B68" w:rsidRDefault="00134B68">
      <w:r>
        <w:continuationSeparator/>
      </w:r>
    </w:p>
  </w:footnote>
  <w:footnote w:type="continuationNotice" w:id="1">
    <w:p w14:paraId="2EDE83E9" w14:textId="77777777" w:rsidR="00134B68" w:rsidRDefault="00134B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97196F"/>
    <w:multiLevelType w:val="hybridMultilevel"/>
    <w:tmpl w:val="D5A26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D843D8"/>
    <w:multiLevelType w:val="hybridMultilevel"/>
    <w:tmpl w:val="E1C27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23E7A"/>
    <w:multiLevelType w:val="hybridMultilevel"/>
    <w:tmpl w:val="027832C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6EF4CA3"/>
    <w:multiLevelType w:val="hybridMultilevel"/>
    <w:tmpl w:val="87DA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AC7E1B"/>
    <w:multiLevelType w:val="hybridMultilevel"/>
    <w:tmpl w:val="5CE08478"/>
    <w:lvl w:ilvl="0" w:tplc="91A28D0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4AED7A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66837E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A1A4D7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3D45C4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DAA436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0E8086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A93AC05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A9F4807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EDD75A0"/>
    <w:multiLevelType w:val="hybridMultilevel"/>
    <w:tmpl w:val="A0B244F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00254A7"/>
    <w:multiLevelType w:val="hybridMultilevel"/>
    <w:tmpl w:val="B7C21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F5A9F"/>
    <w:multiLevelType w:val="hybridMultilevel"/>
    <w:tmpl w:val="830CD9B6"/>
    <w:lvl w:ilvl="0" w:tplc="041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92A1944"/>
    <w:multiLevelType w:val="hybridMultilevel"/>
    <w:tmpl w:val="FEEE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B263B18"/>
    <w:multiLevelType w:val="hybridMultilevel"/>
    <w:tmpl w:val="A0E05862"/>
    <w:lvl w:ilvl="0" w:tplc="277AF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99A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72C6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D184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E76C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844C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CB44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7FCA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E58A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51865360"/>
    <w:multiLevelType w:val="multilevel"/>
    <w:tmpl w:val="A58A0B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305B21"/>
    <w:multiLevelType w:val="hybridMultilevel"/>
    <w:tmpl w:val="9C8C2F50"/>
    <w:lvl w:ilvl="0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DB286C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79044AE"/>
    <w:multiLevelType w:val="hybridMultilevel"/>
    <w:tmpl w:val="02863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67254"/>
    <w:multiLevelType w:val="hybridMultilevel"/>
    <w:tmpl w:val="AAAA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107460">
    <w:abstractNumId w:val="6"/>
  </w:num>
  <w:num w:numId="2" w16cid:durableId="1582442992">
    <w:abstractNumId w:val="0"/>
  </w:num>
  <w:num w:numId="3" w16cid:durableId="192619275">
    <w:abstractNumId w:val="2"/>
  </w:num>
  <w:num w:numId="4" w16cid:durableId="456988966">
    <w:abstractNumId w:val="8"/>
  </w:num>
  <w:num w:numId="5" w16cid:durableId="1513838783">
    <w:abstractNumId w:val="13"/>
  </w:num>
  <w:num w:numId="6" w16cid:durableId="651713813">
    <w:abstractNumId w:val="15"/>
  </w:num>
  <w:num w:numId="7" w16cid:durableId="516847795">
    <w:abstractNumId w:val="17"/>
  </w:num>
  <w:num w:numId="8" w16cid:durableId="1711346047">
    <w:abstractNumId w:val="1"/>
  </w:num>
  <w:num w:numId="9" w16cid:durableId="751701271">
    <w:abstractNumId w:val="5"/>
  </w:num>
  <w:num w:numId="10" w16cid:durableId="1911190140">
    <w:abstractNumId w:val="10"/>
  </w:num>
  <w:num w:numId="11" w16cid:durableId="1690065101">
    <w:abstractNumId w:val="3"/>
  </w:num>
  <w:num w:numId="12" w16cid:durableId="1447697243">
    <w:abstractNumId w:val="18"/>
  </w:num>
  <w:num w:numId="13" w16cid:durableId="1778677116">
    <w:abstractNumId w:val="7"/>
  </w:num>
  <w:num w:numId="14" w16cid:durableId="850610793">
    <w:abstractNumId w:val="14"/>
  </w:num>
  <w:num w:numId="15" w16cid:durableId="294453621">
    <w:abstractNumId w:val="12"/>
  </w:num>
  <w:num w:numId="16" w16cid:durableId="718744590">
    <w:abstractNumId w:val="19"/>
  </w:num>
  <w:num w:numId="17" w16cid:durableId="1041788813">
    <w:abstractNumId w:val="11"/>
  </w:num>
  <w:num w:numId="18" w16cid:durableId="182742776">
    <w:abstractNumId w:val="4"/>
  </w:num>
  <w:num w:numId="19" w16cid:durableId="582034341">
    <w:abstractNumId w:val="9"/>
  </w:num>
  <w:num w:numId="20" w16cid:durableId="1325089411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B8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2E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559"/>
    <w:rsid w:val="000037BF"/>
    <w:rsid w:val="000037FB"/>
    <w:rsid w:val="00003ACE"/>
    <w:rsid w:val="00003AD9"/>
    <w:rsid w:val="00003E34"/>
    <w:rsid w:val="00003EF4"/>
    <w:rsid w:val="00004022"/>
    <w:rsid w:val="0000403F"/>
    <w:rsid w:val="00004627"/>
    <w:rsid w:val="000046BA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77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2F1"/>
    <w:rsid w:val="00006324"/>
    <w:rsid w:val="000063BC"/>
    <w:rsid w:val="00006780"/>
    <w:rsid w:val="0000680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07D92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27"/>
    <w:rsid w:val="00011F57"/>
    <w:rsid w:val="000121B3"/>
    <w:rsid w:val="000121D0"/>
    <w:rsid w:val="000124D1"/>
    <w:rsid w:val="00012665"/>
    <w:rsid w:val="00012A91"/>
    <w:rsid w:val="00012BAE"/>
    <w:rsid w:val="00012CB2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CC3"/>
    <w:rsid w:val="00013F64"/>
    <w:rsid w:val="0001405D"/>
    <w:rsid w:val="000141F0"/>
    <w:rsid w:val="000149F2"/>
    <w:rsid w:val="00014A02"/>
    <w:rsid w:val="00014C13"/>
    <w:rsid w:val="00014DC1"/>
    <w:rsid w:val="00014E0E"/>
    <w:rsid w:val="00014E28"/>
    <w:rsid w:val="0001505E"/>
    <w:rsid w:val="0001522B"/>
    <w:rsid w:val="00015551"/>
    <w:rsid w:val="00015BCB"/>
    <w:rsid w:val="00015CED"/>
    <w:rsid w:val="00015D03"/>
    <w:rsid w:val="000160D3"/>
    <w:rsid w:val="00016143"/>
    <w:rsid w:val="000162B2"/>
    <w:rsid w:val="0001645D"/>
    <w:rsid w:val="000164BB"/>
    <w:rsid w:val="00016656"/>
    <w:rsid w:val="000167A6"/>
    <w:rsid w:val="00016DCE"/>
    <w:rsid w:val="00017269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434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411"/>
    <w:rsid w:val="00023818"/>
    <w:rsid w:val="00023C29"/>
    <w:rsid w:val="000243AC"/>
    <w:rsid w:val="000245E2"/>
    <w:rsid w:val="0002473D"/>
    <w:rsid w:val="00024D64"/>
    <w:rsid w:val="00024DC5"/>
    <w:rsid w:val="00024E37"/>
    <w:rsid w:val="00024E41"/>
    <w:rsid w:val="00024EC9"/>
    <w:rsid w:val="0002506A"/>
    <w:rsid w:val="000250A6"/>
    <w:rsid w:val="0002524C"/>
    <w:rsid w:val="000255A1"/>
    <w:rsid w:val="00025761"/>
    <w:rsid w:val="000258DD"/>
    <w:rsid w:val="0002591B"/>
    <w:rsid w:val="00025B99"/>
    <w:rsid w:val="0002633C"/>
    <w:rsid w:val="00026446"/>
    <w:rsid w:val="00026500"/>
    <w:rsid w:val="00026649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93A"/>
    <w:rsid w:val="00027E95"/>
    <w:rsid w:val="0003006B"/>
    <w:rsid w:val="0003008A"/>
    <w:rsid w:val="000300FE"/>
    <w:rsid w:val="00030176"/>
    <w:rsid w:val="000301B4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2C3"/>
    <w:rsid w:val="000343F4"/>
    <w:rsid w:val="0003456B"/>
    <w:rsid w:val="00034882"/>
    <w:rsid w:val="000349B7"/>
    <w:rsid w:val="00034C4D"/>
    <w:rsid w:val="00034E17"/>
    <w:rsid w:val="00035303"/>
    <w:rsid w:val="0003540B"/>
    <w:rsid w:val="00035574"/>
    <w:rsid w:val="000355B6"/>
    <w:rsid w:val="00035829"/>
    <w:rsid w:val="00035B0B"/>
    <w:rsid w:val="00035B79"/>
    <w:rsid w:val="00035D18"/>
    <w:rsid w:val="00035EB9"/>
    <w:rsid w:val="00036199"/>
    <w:rsid w:val="000361C2"/>
    <w:rsid w:val="0003625F"/>
    <w:rsid w:val="000365A2"/>
    <w:rsid w:val="00036841"/>
    <w:rsid w:val="00036869"/>
    <w:rsid w:val="000368B5"/>
    <w:rsid w:val="0003698E"/>
    <w:rsid w:val="00036C45"/>
    <w:rsid w:val="00036FA7"/>
    <w:rsid w:val="000370B4"/>
    <w:rsid w:val="0003723F"/>
    <w:rsid w:val="00037416"/>
    <w:rsid w:val="000376C8"/>
    <w:rsid w:val="000377D2"/>
    <w:rsid w:val="000377E3"/>
    <w:rsid w:val="000378C3"/>
    <w:rsid w:val="00037A21"/>
    <w:rsid w:val="00037C2D"/>
    <w:rsid w:val="00037D15"/>
    <w:rsid w:val="00037E81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BBD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01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723"/>
    <w:rsid w:val="00045837"/>
    <w:rsid w:val="00045A54"/>
    <w:rsid w:val="00045F98"/>
    <w:rsid w:val="0004617E"/>
    <w:rsid w:val="00046530"/>
    <w:rsid w:val="00046583"/>
    <w:rsid w:val="00046585"/>
    <w:rsid w:val="000468F3"/>
    <w:rsid w:val="00046CD6"/>
    <w:rsid w:val="00046CE4"/>
    <w:rsid w:val="00046E6F"/>
    <w:rsid w:val="00046F9A"/>
    <w:rsid w:val="00046FA7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29A"/>
    <w:rsid w:val="000513D5"/>
    <w:rsid w:val="000515F7"/>
    <w:rsid w:val="000516A6"/>
    <w:rsid w:val="0005171E"/>
    <w:rsid w:val="000517F0"/>
    <w:rsid w:val="00051CA2"/>
    <w:rsid w:val="00051DBB"/>
    <w:rsid w:val="0005201C"/>
    <w:rsid w:val="00052351"/>
    <w:rsid w:val="0005241E"/>
    <w:rsid w:val="00052489"/>
    <w:rsid w:val="0005291A"/>
    <w:rsid w:val="00052AE3"/>
    <w:rsid w:val="00053188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93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C73"/>
    <w:rsid w:val="00056F15"/>
    <w:rsid w:val="000572A7"/>
    <w:rsid w:val="00057388"/>
    <w:rsid w:val="0005738E"/>
    <w:rsid w:val="0005755D"/>
    <w:rsid w:val="00057A3D"/>
    <w:rsid w:val="00057CCE"/>
    <w:rsid w:val="00057DF9"/>
    <w:rsid w:val="00057F68"/>
    <w:rsid w:val="00057F6C"/>
    <w:rsid w:val="0006056A"/>
    <w:rsid w:val="00060586"/>
    <w:rsid w:val="0006090A"/>
    <w:rsid w:val="00060AC3"/>
    <w:rsid w:val="00060FDB"/>
    <w:rsid w:val="0006102E"/>
    <w:rsid w:val="000612AF"/>
    <w:rsid w:val="000612C5"/>
    <w:rsid w:val="00061315"/>
    <w:rsid w:val="000613C1"/>
    <w:rsid w:val="00061519"/>
    <w:rsid w:val="00061692"/>
    <w:rsid w:val="000616E1"/>
    <w:rsid w:val="00061761"/>
    <w:rsid w:val="0006199F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2FA6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62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D62"/>
    <w:rsid w:val="00066F44"/>
    <w:rsid w:val="00067073"/>
    <w:rsid w:val="00067087"/>
    <w:rsid w:val="0006708B"/>
    <w:rsid w:val="0006739D"/>
    <w:rsid w:val="0006777C"/>
    <w:rsid w:val="00067997"/>
    <w:rsid w:val="00067FE2"/>
    <w:rsid w:val="00070192"/>
    <w:rsid w:val="0007023E"/>
    <w:rsid w:val="0007068C"/>
    <w:rsid w:val="00071069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382"/>
    <w:rsid w:val="0007255A"/>
    <w:rsid w:val="00072B4E"/>
    <w:rsid w:val="00072CB4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73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03"/>
    <w:rsid w:val="00075486"/>
    <w:rsid w:val="000754A1"/>
    <w:rsid w:val="000754BE"/>
    <w:rsid w:val="00075519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D9F"/>
    <w:rsid w:val="00077073"/>
    <w:rsid w:val="000775B9"/>
    <w:rsid w:val="00077807"/>
    <w:rsid w:val="00077C8F"/>
    <w:rsid w:val="00077F85"/>
    <w:rsid w:val="000800EC"/>
    <w:rsid w:val="0008022A"/>
    <w:rsid w:val="00080418"/>
    <w:rsid w:val="000805B2"/>
    <w:rsid w:val="00080C4E"/>
    <w:rsid w:val="00080CFF"/>
    <w:rsid w:val="00080D74"/>
    <w:rsid w:val="00080D81"/>
    <w:rsid w:val="00081063"/>
    <w:rsid w:val="000810A3"/>
    <w:rsid w:val="00081383"/>
    <w:rsid w:val="0008147E"/>
    <w:rsid w:val="00081BB6"/>
    <w:rsid w:val="00081E6A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0F0"/>
    <w:rsid w:val="00084255"/>
    <w:rsid w:val="00084573"/>
    <w:rsid w:val="00084691"/>
    <w:rsid w:val="00084E30"/>
    <w:rsid w:val="00085239"/>
    <w:rsid w:val="00085A1F"/>
    <w:rsid w:val="00085F08"/>
    <w:rsid w:val="00085F44"/>
    <w:rsid w:val="000862BA"/>
    <w:rsid w:val="000862F6"/>
    <w:rsid w:val="0008637E"/>
    <w:rsid w:val="0008658D"/>
    <w:rsid w:val="000867E7"/>
    <w:rsid w:val="00086B50"/>
    <w:rsid w:val="00086C4D"/>
    <w:rsid w:val="00086F7B"/>
    <w:rsid w:val="000872B2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944"/>
    <w:rsid w:val="00091B5D"/>
    <w:rsid w:val="00091F33"/>
    <w:rsid w:val="000921E3"/>
    <w:rsid w:val="0009235B"/>
    <w:rsid w:val="000926B9"/>
    <w:rsid w:val="0009287D"/>
    <w:rsid w:val="000928F7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28A"/>
    <w:rsid w:val="00097816"/>
    <w:rsid w:val="00097862"/>
    <w:rsid w:val="0009786C"/>
    <w:rsid w:val="000979AE"/>
    <w:rsid w:val="000979F0"/>
    <w:rsid w:val="00097AE8"/>
    <w:rsid w:val="000A02DC"/>
    <w:rsid w:val="000A0489"/>
    <w:rsid w:val="000A0570"/>
    <w:rsid w:val="000A0727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D83"/>
    <w:rsid w:val="000A2E69"/>
    <w:rsid w:val="000A3097"/>
    <w:rsid w:val="000A31A0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0DC"/>
    <w:rsid w:val="000A4233"/>
    <w:rsid w:val="000A4346"/>
    <w:rsid w:val="000A47DC"/>
    <w:rsid w:val="000A49DE"/>
    <w:rsid w:val="000A4B54"/>
    <w:rsid w:val="000A4B74"/>
    <w:rsid w:val="000A4FEA"/>
    <w:rsid w:val="000A52F5"/>
    <w:rsid w:val="000A5415"/>
    <w:rsid w:val="000A54DF"/>
    <w:rsid w:val="000A5595"/>
    <w:rsid w:val="000A5852"/>
    <w:rsid w:val="000A594A"/>
    <w:rsid w:val="000A5C11"/>
    <w:rsid w:val="000A5D1C"/>
    <w:rsid w:val="000A61CB"/>
    <w:rsid w:val="000A6252"/>
    <w:rsid w:val="000A63AD"/>
    <w:rsid w:val="000A64D8"/>
    <w:rsid w:val="000A64F4"/>
    <w:rsid w:val="000A6723"/>
    <w:rsid w:val="000A6788"/>
    <w:rsid w:val="000A68A9"/>
    <w:rsid w:val="000A6AC6"/>
    <w:rsid w:val="000A6CFE"/>
    <w:rsid w:val="000A6D7E"/>
    <w:rsid w:val="000A6F12"/>
    <w:rsid w:val="000A76D8"/>
    <w:rsid w:val="000A7794"/>
    <w:rsid w:val="000A78BB"/>
    <w:rsid w:val="000A7A2E"/>
    <w:rsid w:val="000A7C88"/>
    <w:rsid w:val="000A7D7C"/>
    <w:rsid w:val="000A7EA6"/>
    <w:rsid w:val="000A7EB5"/>
    <w:rsid w:val="000A7F80"/>
    <w:rsid w:val="000A7FF7"/>
    <w:rsid w:val="000B02C2"/>
    <w:rsid w:val="000B0706"/>
    <w:rsid w:val="000B081C"/>
    <w:rsid w:val="000B0A77"/>
    <w:rsid w:val="000B0AEB"/>
    <w:rsid w:val="000B0DAD"/>
    <w:rsid w:val="000B0E8D"/>
    <w:rsid w:val="000B10AB"/>
    <w:rsid w:val="000B10E2"/>
    <w:rsid w:val="000B1296"/>
    <w:rsid w:val="000B130E"/>
    <w:rsid w:val="000B161F"/>
    <w:rsid w:val="000B1A14"/>
    <w:rsid w:val="000B1A7A"/>
    <w:rsid w:val="000B1BD8"/>
    <w:rsid w:val="000B1CD3"/>
    <w:rsid w:val="000B1E48"/>
    <w:rsid w:val="000B23A6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4D21"/>
    <w:rsid w:val="000B4D7A"/>
    <w:rsid w:val="000B532F"/>
    <w:rsid w:val="000B546F"/>
    <w:rsid w:val="000B567B"/>
    <w:rsid w:val="000B58DC"/>
    <w:rsid w:val="000B5C4C"/>
    <w:rsid w:val="000B5DF1"/>
    <w:rsid w:val="000B5F69"/>
    <w:rsid w:val="000B6030"/>
    <w:rsid w:val="000B62F0"/>
    <w:rsid w:val="000B65BE"/>
    <w:rsid w:val="000B661B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047A"/>
    <w:rsid w:val="000C08D8"/>
    <w:rsid w:val="000C10DA"/>
    <w:rsid w:val="000C133A"/>
    <w:rsid w:val="000C1489"/>
    <w:rsid w:val="000C1545"/>
    <w:rsid w:val="000C182F"/>
    <w:rsid w:val="000C1982"/>
    <w:rsid w:val="000C1DBD"/>
    <w:rsid w:val="000C1DC6"/>
    <w:rsid w:val="000C1E0D"/>
    <w:rsid w:val="000C2079"/>
    <w:rsid w:val="000C2271"/>
    <w:rsid w:val="000C2310"/>
    <w:rsid w:val="000C240A"/>
    <w:rsid w:val="000C2A81"/>
    <w:rsid w:val="000C2B21"/>
    <w:rsid w:val="000C2DE1"/>
    <w:rsid w:val="000C2E7E"/>
    <w:rsid w:val="000C3585"/>
    <w:rsid w:val="000C393F"/>
    <w:rsid w:val="000C39A0"/>
    <w:rsid w:val="000C3FD9"/>
    <w:rsid w:val="000C4065"/>
    <w:rsid w:val="000C4137"/>
    <w:rsid w:val="000C413B"/>
    <w:rsid w:val="000C41F3"/>
    <w:rsid w:val="000C41F5"/>
    <w:rsid w:val="000C4538"/>
    <w:rsid w:val="000C467C"/>
    <w:rsid w:val="000C4912"/>
    <w:rsid w:val="000C495A"/>
    <w:rsid w:val="000C49F5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258"/>
    <w:rsid w:val="000C74E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05"/>
    <w:rsid w:val="000D22CD"/>
    <w:rsid w:val="000D23B8"/>
    <w:rsid w:val="000D2576"/>
    <w:rsid w:val="000D2A5F"/>
    <w:rsid w:val="000D2AD8"/>
    <w:rsid w:val="000D2AE0"/>
    <w:rsid w:val="000D2B58"/>
    <w:rsid w:val="000D2CDA"/>
    <w:rsid w:val="000D2D72"/>
    <w:rsid w:val="000D2EC0"/>
    <w:rsid w:val="000D2F02"/>
    <w:rsid w:val="000D3122"/>
    <w:rsid w:val="000D318A"/>
    <w:rsid w:val="000D33F8"/>
    <w:rsid w:val="000D361E"/>
    <w:rsid w:val="000D362A"/>
    <w:rsid w:val="000D363D"/>
    <w:rsid w:val="000D37FA"/>
    <w:rsid w:val="000D389E"/>
    <w:rsid w:val="000D3A01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62E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AC2"/>
    <w:rsid w:val="000D6D19"/>
    <w:rsid w:val="000D6E27"/>
    <w:rsid w:val="000D6E96"/>
    <w:rsid w:val="000D7268"/>
    <w:rsid w:val="000D74CE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514"/>
    <w:rsid w:val="000E17B4"/>
    <w:rsid w:val="000E182B"/>
    <w:rsid w:val="000E1A09"/>
    <w:rsid w:val="000E1B74"/>
    <w:rsid w:val="000E1CA5"/>
    <w:rsid w:val="000E1E8E"/>
    <w:rsid w:val="000E1F35"/>
    <w:rsid w:val="000E24D1"/>
    <w:rsid w:val="000E2787"/>
    <w:rsid w:val="000E279B"/>
    <w:rsid w:val="000E2828"/>
    <w:rsid w:val="000E28ED"/>
    <w:rsid w:val="000E2BB1"/>
    <w:rsid w:val="000E2C95"/>
    <w:rsid w:val="000E2D54"/>
    <w:rsid w:val="000E2E6C"/>
    <w:rsid w:val="000E3075"/>
    <w:rsid w:val="000E31F0"/>
    <w:rsid w:val="000E331F"/>
    <w:rsid w:val="000E3358"/>
    <w:rsid w:val="000E386B"/>
    <w:rsid w:val="000E38ED"/>
    <w:rsid w:val="000E3AAE"/>
    <w:rsid w:val="000E3ED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D9A"/>
    <w:rsid w:val="000E5E3A"/>
    <w:rsid w:val="000E6205"/>
    <w:rsid w:val="000E6539"/>
    <w:rsid w:val="000E653E"/>
    <w:rsid w:val="000E6576"/>
    <w:rsid w:val="000E65A7"/>
    <w:rsid w:val="000E6635"/>
    <w:rsid w:val="000E6BAE"/>
    <w:rsid w:val="000E6BAF"/>
    <w:rsid w:val="000E6EED"/>
    <w:rsid w:val="000E6F62"/>
    <w:rsid w:val="000E71D2"/>
    <w:rsid w:val="000E7460"/>
    <w:rsid w:val="000E7C74"/>
    <w:rsid w:val="000E7F51"/>
    <w:rsid w:val="000F00D8"/>
    <w:rsid w:val="000F04A4"/>
    <w:rsid w:val="000F095B"/>
    <w:rsid w:val="000F097D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14E"/>
    <w:rsid w:val="000F2965"/>
    <w:rsid w:val="000F2DAB"/>
    <w:rsid w:val="000F2F0C"/>
    <w:rsid w:val="000F32DF"/>
    <w:rsid w:val="000F34C7"/>
    <w:rsid w:val="000F3832"/>
    <w:rsid w:val="000F3B40"/>
    <w:rsid w:val="000F3D1F"/>
    <w:rsid w:val="000F3DEC"/>
    <w:rsid w:val="000F3F2F"/>
    <w:rsid w:val="000F3F31"/>
    <w:rsid w:val="000F408B"/>
    <w:rsid w:val="000F42EA"/>
    <w:rsid w:val="000F44FF"/>
    <w:rsid w:val="000F4726"/>
    <w:rsid w:val="000F4CAF"/>
    <w:rsid w:val="000F4D2F"/>
    <w:rsid w:val="000F4DA0"/>
    <w:rsid w:val="000F4E0A"/>
    <w:rsid w:val="000F4F44"/>
    <w:rsid w:val="000F4FB4"/>
    <w:rsid w:val="000F51F2"/>
    <w:rsid w:val="000F53CB"/>
    <w:rsid w:val="000F5490"/>
    <w:rsid w:val="000F55F4"/>
    <w:rsid w:val="000F56C1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A3E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E5F"/>
    <w:rsid w:val="00100F7B"/>
    <w:rsid w:val="001010AC"/>
    <w:rsid w:val="001010D7"/>
    <w:rsid w:val="00101489"/>
    <w:rsid w:val="001017C8"/>
    <w:rsid w:val="0010196F"/>
    <w:rsid w:val="00101A0E"/>
    <w:rsid w:val="00101ACE"/>
    <w:rsid w:val="00101D6C"/>
    <w:rsid w:val="00101EDF"/>
    <w:rsid w:val="00102147"/>
    <w:rsid w:val="001021DD"/>
    <w:rsid w:val="001021F1"/>
    <w:rsid w:val="00102366"/>
    <w:rsid w:val="0010252A"/>
    <w:rsid w:val="0010263E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BA0"/>
    <w:rsid w:val="00103C29"/>
    <w:rsid w:val="00103E17"/>
    <w:rsid w:val="00103EA1"/>
    <w:rsid w:val="00104036"/>
    <w:rsid w:val="00104058"/>
    <w:rsid w:val="0010405D"/>
    <w:rsid w:val="00104178"/>
    <w:rsid w:val="00104228"/>
    <w:rsid w:val="00104312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A7F"/>
    <w:rsid w:val="00105CEE"/>
    <w:rsid w:val="00105DA1"/>
    <w:rsid w:val="001062CC"/>
    <w:rsid w:val="001063FC"/>
    <w:rsid w:val="001065FB"/>
    <w:rsid w:val="0010660E"/>
    <w:rsid w:val="001068B5"/>
    <w:rsid w:val="00106A95"/>
    <w:rsid w:val="00106CC3"/>
    <w:rsid w:val="00106E7E"/>
    <w:rsid w:val="00106FF1"/>
    <w:rsid w:val="0010786B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216"/>
    <w:rsid w:val="001113F7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F6C"/>
    <w:rsid w:val="00112089"/>
    <w:rsid w:val="0011230B"/>
    <w:rsid w:val="001126ED"/>
    <w:rsid w:val="00112907"/>
    <w:rsid w:val="00112919"/>
    <w:rsid w:val="00112975"/>
    <w:rsid w:val="00112B8F"/>
    <w:rsid w:val="00112C18"/>
    <w:rsid w:val="00112E14"/>
    <w:rsid w:val="00112F58"/>
    <w:rsid w:val="0011303D"/>
    <w:rsid w:val="00113207"/>
    <w:rsid w:val="0011323B"/>
    <w:rsid w:val="001134DA"/>
    <w:rsid w:val="001135E2"/>
    <w:rsid w:val="0011372B"/>
    <w:rsid w:val="001138F7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0DE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F77"/>
    <w:rsid w:val="00120FDF"/>
    <w:rsid w:val="001215F7"/>
    <w:rsid w:val="00121769"/>
    <w:rsid w:val="00121776"/>
    <w:rsid w:val="001218C8"/>
    <w:rsid w:val="00121AA9"/>
    <w:rsid w:val="00121CBB"/>
    <w:rsid w:val="00121E1A"/>
    <w:rsid w:val="001225BC"/>
    <w:rsid w:val="00122672"/>
    <w:rsid w:val="00122727"/>
    <w:rsid w:val="00122842"/>
    <w:rsid w:val="00122A1F"/>
    <w:rsid w:val="00122AFE"/>
    <w:rsid w:val="00122B59"/>
    <w:rsid w:val="001232D2"/>
    <w:rsid w:val="0012345C"/>
    <w:rsid w:val="0012367C"/>
    <w:rsid w:val="001236BC"/>
    <w:rsid w:val="00123975"/>
    <w:rsid w:val="00123DED"/>
    <w:rsid w:val="00123F8A"/>
    <w:rsid w:val="00124109"/>
    <w:rsid w:val="00124124"/>
    <w:rsid w:val="0012467D"/>
    <w:rsid w:val="001246A3"/>
    <w:rsid w:val="001246EC"/>
    <w:rsid w:val="001249D7"/>
    <w:rsid w:val="001249F8"/>
    <w:rsid w:val="001249FC"/>
    <w:rsid w:val="00124AB8"/>
    <w:rsid w:val="00124AF7"/>
    <w:rsid w:val="00124E10"/>
    <w:rsid w:val="00125078"/>
    <w:rsid w:val="001252FE"/>
    <w:rsid w:val="001255A6"/>
    <w:rsid w:val="0012573A"/>
    <w:rsid w:val="00125B20"/>
    <w:rsid w:val="00125C79"/>
    <w:rsid w:val="00125CC7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9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98"/>
    <w:rsid w:val="00133EBD"/>
    <w:rsid w:val="00134176"/>
    <w:rsid w:val="001341AE"/>
    <w:rsid w:val="00134420"/>
    <w:rsid w:val="001348F0"/>
    <w:rsid w:val="001349B6"/>
    <w:rsid w:val="001349FE"/>
    <w:rsid w:val="00134B21"/>
    <w:rsid w:val="00134B68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97F"/>
    <w:rsid w:val="00135FEC"/>
    <w:rsid w:val="0013612A"/>
    <w:rsid w:val="00136145"/>
    <w:rsid w:val="00136361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3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B9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12"/>
    <w:rsid w:val="00142693"/>
    <w:rsid w:val="00142967"/>
    <w:rsid w:val="00142970"/>
    <w:rsid w:val="00142A34"/>
    <w:rsid w:val="00142E42"/>
    <w:rsid w:val="00143153"/>
    <w:rsid w:val="0014354F"/>
    <w:rsid w:val="0014371C"/>
    <w:rsid w:val="00143EFE"/>
    <w:rsid w:val="00143FFE"/>
    <w:rsid w:val="001443C8"/>
    <w:rsid w:val="001444C2"/>
    <w:rsid w:val="001445B7"/>
    <w:rsid w:val="0014471E"/>
    <w:rsid w:val="0014484C"/>
    <w:rsid w:val="0014491B"/>
    <w:rsid w:val="00144B3F"/>
    <w:rsid w:val="00144C46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743"/>
    <w:rsid w:val="001478DD"/>
    <w:rsid w:val="00147AFF"/>
    <w:rsid w:val="00147BF5"/>
    <w:rsid w:val="00147D65"/>
    <w:rsid w:val="00147D91"/>
    <w:rsid w:val="00147E11"/>
    <w:rsid w:val="00147F2E"/>
    <w:rsid w:val="0015045F"/>
    <w:rsid w:val="001507F3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05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191"/>
    <w:rsid w:val="0015251B"/>
    <w:rsid w:val="00152559"/>
    <w:rsid w:val="00152A3B"/>
    <w:rsid w:val="00152AAD"/>
    <w:rsid w:val="00152D91"/>
    <w:rsid w:val="00153061"/>
    <w:rsid w:val="001530D0"/>
    <w:rsid w:val="0015326D"/>
    <w:rsid w:val="0015334E"/>
    <w:rsid w:val="0015347E"/>
    <w:rsid w:val="00153723"/>
    <w:rsid w:val="00153908"/>
    <w:rsid w:val="00153946"/>
    <w:rsid w:val="00153A48"/>
    <w:rsid w:val="00153A6B"/>
    <w:rsid w:val="00153A86"/>
    <w:rsid w:val="00153E69"/>
    <w:rsid w:val="00153EEF"/>
    <w:rsid w:val="00153F0E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9FE"/>
    <w:rsid w:val="00155A1B"/>
    <w:rsid w:val="00155D53"/>
    <w:rsid w:val="00155D67"/>
    <w:rsid w:val="00155E94"/>
    <w:rsid w:val="0015622B"/>
    <w:rsid w:val="00156260"/>
    <w:rsid w:val="00156284"/>
    <w:rsid w:val="001563C9"/>
    <w:rsid w:val="00156502"/>
    <w:rsid w:val="00156D2F"/>
    <w:rsid w:val="001572B6"/>
    <w:rsid w:val="0015748E"/>
    <w:rsid w:val="00157921"/>
    <w:rsid w:val="00157ACC"/>
    <w:rsid w:val="00157F29"/>
    <w:rsid w:val="00160076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41"/>
    <w:rsid w:val="00161CA5"/>
    <w:rsid w:val="00161E31"/>
    <w:rsid w:val="00161E99"/>
    <w:rsid w:val="00162040"/>
    <w:rsid w:val="00162262"/>
    <w:rsid w:val="001623A3"/>
    <w:rsid w:val="001626BB"/>
    <w:rsid w:val="00162BD5"/>
    <w:rsid w:val="00162C05"/>
    <w:rsid w:val="00162CF1"/>
    <w:rsid w:val="00162F71"/>
    <w:rsid w:val="00162F82"/>
    <w:rsid w:val="00162FB5"/>
    <w:rsid w:val="001630E4"/>
    <w:rsid w:val="00163176"/>
    <w:rsid w:val="00163507"/>
    <w:rsid w:val="0016368F"/>
    <w:rsid w:val="00163691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85"/>
    <w:rsid w:val="001652DD"/>
    <w:rsid w:val="0016563B"/>
    <w:rsid w:val="001656D8"/>
    <w:rsid w:val="00165B5E"/>
    <w:rsid w:val="00165D9A"/>
    <w:rsid w:val="001661BF"/>
    <w:rsid w:val="0016634F"/>
    <w:rsid w:val="00166522"/>
    <w:rsid w:val="00166527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9D3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C24"/>
    <w:rsid w:val="00170CE9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EC0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A6"/>
    <w:rsid w:val="001738BE"/>
    <w:rsid w:val="00173A00"/>
    <w:rsid w:val="00173D38"/>
    <w:rsid w:val="00173F6C"/>
    <w:rsid w:val="00174317"/>
    <w:rsid w:val="001744BA"/>
    <w:rsid w:val="00174695"/>
    <w:rsid w:val="0017486B"/>
    <w:rsid w:val="00174A11"/>
    <w:rsid w:val="00174B47"/>
    <w:rsid w:val="00174DDB"/>
    <w:rsid w:val="00175009"/>
    <w:rsid w:val="00175283"/>
    <w:rsid w:val="001752EC"/>
    <w:rsid w:val="00175614"/>
    <w:rsid w:val="00175A6E"/>
    <w:rsid w:val="00175B5A"/>
    <w:rsid w:val="00175BCA"/>
    <w:rsid w:val="00175BD3"/>
    <w:rsid w:val="00175C4F"/>
    <w:rsid w:val="00175DAB"/>
    <w:rsid w:val="00175EF2"/>
    <w:rsid w:val="00175FA4"/>
    <w:rsid w:val="0017639F"/>
    <w:rsid w:val="00176414"/>
    <w:rsid w:val="00176599"/>
    <w:rsid w:val="00176AA0"/>
    <w:rsid w:val="00176BDB"/>
    <w:rsid w:val="00176BF5"/>
    <w:rsid w:val="00176DDA"/>
    <w:rsid w:val="00176E1B"/>
    <w:rsid w:val="00176ECF"/>
    <w:rsid w:val="00177066"/>
    <w:rsid w:val="001770DE"/>
    <w:rsid w:val="001770FB"/>
    <w:rsid w:val="0017714C"/>
    <w:rsid w:val="0017722E"/>
    <w:rsid w:val="00177257"/>
    <w:rsid w:val="00177450"/>
    <w:rsid w:val="00177482"/>
    <w:rsid w:val="0017765C"/>
    <w:rsid w:val="00177711"/>
    <w:rsid w:val="00177800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E60"/>
    <w:rsid w:val="00180F54"/>
    <w:rsid w:val="0018115C"/>
    <w:rsid w:val="001817BA"/>
    <w:rsid w:val="00181884"/>
    <w:rsid w:val="00181B3A"/>
    <w:rsid w:val="00181E1B"/>
    <w:rsid w:val="001820B2"/>
    <w:rsid w:val="001821E9"/>
    <w:rsid w:val="001822C4"/>
    <w:rsid w:val="001823E8"/>
    <w:rsid w:val="0018246F"/>
    <w:rsid w:val="0018254E"/>
    <w:rsid w:val="00182718"/>
    <w:rsid w:val="00182B0B"/>
    <w:rsid w:val="00182CE4"/>
    <w:rsid w:val="00182FBF"/>
    <w:rsid w:val="001831A9"/>
    <w:rsid w:val="00183341"/>
    <w:rsid w:val="00183488"/>
    <w:rsid w:val="001836DF"/>
    <w:rsid w:val="0018374E"/>
    <w:rsid w:val="00183B20"/>
    <w:rsid w:val="00183BFF"/>
    <w:rsid w:val="00183CB7"/>
    <w:rsid w:val="00183CC6"/>
    <w:rsid w:val="00183D01"/>
    <w:rsid w:val="00183D9F"/>
    <w:rsid w:val="00183F11"/>
    <w:rsid w:val="001840F5"/>
    <w:rsid w:val="0018464B"/>
    <w:rsid w:val="001848F3"/>
    <w:rsid w:val="00184A29"/>
    <w:rsid w:val="00184B11"/>
    <w:rsid w:val="00184DAB"/>
    <w:rsid w:val="00184DBF"/>
    <w:rsid w:val="00184F51"/>
    <w:rsid w:val="0018513E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8DA"/>
    <w:rsid w:val="0018695F"/>
    <w:rsid w:val="001869AE"/>
    <w:rsid w:val="001869EF"/>
    <w:rsid w:val="00186A7F"/>
    <w:rsid w:val="00186B4D"/>
    <w:rsid w:val="0018746B"/>
    <w:rsid w:val="0018767B"/>
    <w:rsid w:val="00187FBE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0F49"/>
    <w:rsid w:val="00191202"/>
    <w:rsid w:val="00191407"/>
    <w:rsid w:val="0019161F"/>
    <w:rsid w:val="0019163E"/>
    <w:rsid w:val="00191727"/>
    <w:rsid w:val="001917CE"/>
    <w:rsid w:val="001917D6"/>
    <w:rsid w:val="00191918"/>
    <w:rsid w:val="00191AF2"/>
    <w:rsid w:val="00191C33"/>
    <w:rsid w:val="00191EBF"/>
    <w:rsid w:val="00191F26"/>
    <w:rsid w:val="00191F95"/>
    <w:rsid w:val="00192093"/>
    <w:rsid w:val="001920E3"/>
    <w:rsid w:val="00192338"/>
    <w:rsid w:val="001923AF"/>
    <w:rsid w:val="0019243A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12E"/>
    <w:rsid w:val="00195447"/>
    <w:rsid w:val="001954AB"/>
    <w:rsid w:val="00195657"/>
    <w:rsid w:val="0019573B"/>
    <w:rsid w:val="00195839"/>
    <w:rsid w:val="0019592C"/>
    <w:rsid w:val="001959D0"/>
    <w:rsid w:val="00195BE5"/>
    <w:rsid w:val="00195D36"/>
    <w:rsid w:val="00195D9D"/>
    <w:rsid w:val="00195DC0"/>
    <w:rsid w:val="00195F68"/>
    <w:rsid w:val="00196085"/>
    <w:rsid w:val="001960EA"/>
    <w:rsid w:val="00196191"/>
    <w:rsid w:val="00196395"/>
    <w:rsid w:val="00196B90"/>
    <w:rsid w:val="00196DE8"/>
    <w:rsid w:val="00196FF4"/>
    <w:rsid w:val="0019709E"/>
    <w:rsid w:val="0019734F"/>
    <w:rsid w:val="001974E5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85C"/>
    <w:rsid w:val="001A0908"/>
    <w:rsid w:val="001A0CE0"/>
    <w:rsid w:val="001A10A9"/>
    <w:rsid w:val="001A1337"/>
    <w:rsid w:val="001A14FB"/>
    <w:rsid w:val="001A1980"/>
    <w:rsid w:val="001A1C43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D60"/>
    <w:rsid w:val="001A3F0F"/>
    <w:rsid w:val="001A3FA5"/>
    <w:rsid w:val="001A4098"/>
    <w:rsid w:val="001A4228"/>
    <w:rsid w:val="001A478B"/>
    <w:rsid w:val="001A4A9F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499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3D7"/>
    <w:rsid w:val="001B056F"/>
    <w:rsid w:val="001B0B9D"/>
    <w:rsid w:val="001B0BEF"/>
    <w:rsid w:val="001B138B"/>
    <w:rsid w:val="001B14EE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443"/>
    <w:rsid w:val="001B2826"/>
    <w:rsid w:val="001B288F"/>
    <w:rsid w:val="001B28A5"/>
    <w:rsid w:val="001B2928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4C4F"/>
    <w:rsid w:val="001B5279"/>
    <w:rsid w:val="001B5332"/>
    <w:rsid w:val="001B54CD"/>
    <w:rsid w:val="001B54E9"/>
    <w:rsid w:val="001B55DE"/>
    <w:rsid w:val="001B602C"/>
    <w:rsid w:val="001B6240"/>
    <w:rsid w:val="001B6345"/>
    <w:rsid w:val="001B6351"/>
    <w:rsid w:val="001B6394"/>
    <w:rsid w:val="001B70CF"/>
    <w:rsid w:val="001B7186"/>
    <w:rsid w:val="001B72CE"/>
    <w:rsid w:val="001B748B"/>
    <w:rsid w:val="001B74EC"/>
    <w:rsid w:val="001B75DA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A83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65D"/>
    <w:rsid w:val="001C398A"/>
    <w:rsid w:val="001C39F0"/>
    <w:rsid w:val="001C3DC6"/>
    <w:rsid w:val="001C3DCD"/>
    <w:rsid w:val="001C3E02"/>
    <w:rsid w:val="001C4073"/>
    <w:rsid w:val="001C4190"/>
    <w:rsid w:val="001C447C"/>
    <w:rsid w:val="001C456E"/>
    <w:rsid w:val="001C4621"/>
    <w:rsid w:val="001C4A39"/>
    <w:rsid w:val="001C4C5A"/>
    <w:rsid w:val="001C4C5C"/>
    <w:rsid w:val="001C4F36"/>
    <w:rsid w:val="001C4F5F"/>
    <w:rsid w:val="001C4F8E"/>
    <w:rsid w:val="001C509F"/>
    <w:rsid w:val="001C5125"/>
    <w:rsid w:val="001C52DA"/>
    <w:rsid w:val="001C54B8"/>
    <w:rsid w:val="001C5855"/>
    <w:rsid w:val="001C589B"/>
    <w:rsid w:val="001C58A6"/>
    <w:rsid w:val="001C5934"/>
    <w:rsid w:val="001C5AA2"/>
    <w:rsid w:val="001C5B0E"/>
    <w:rsid w:val="001C5BC8"/>
    <w:rsid w:val="001C5DBB"/>
    <w:rsid w:val="001C5F88"/>
    <w:rsid w:val="001C5F94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BA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B86"/>
    <w:rsid w:val="001D0C61"/>
    <w:rsid w:val="001D0E4D"/>
    <w:rsid w:val="001D118C"/>
    <w:rsid w:val="001D1258"/>
    <w:rsid w:val="001D13B7"/>
    <w:rsid w:val="001D18A8"/>
    <w:rsid w:val="001D19F8"/>
    <w:rsid w:val="001D1B69"/>
    <w:rsid w:val="001D1CFF"/>
    <w:rsid w:val="001D1FEB"/>
    <w:rsid w:val="001D21DC"/>
    <w:rsid w:val="001D2276"/>
    <w:rsid w:val="001D28FF"/>
    <w:rsid w:val="001D2AD9"/>
    <w:rsid w:val="001D2B3C"/>
    <w:rsid w:val="001D2B94"/>
    <w:rsid w:val="001D2C31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0CF"/>
    <w:rsid w:val="001D62DB"/>
    <w:rsid w:val="001D6937"/>
    <w:rsid w:val="001D6B56"/>
    <w:rsid w:val="001D6E28"/>
    <w:rsid w:val="001D6E46"/>
    <w:rsid w:val="001D6E61"/>
    <w:rsid w:val="001D6F30"/>
    <w:rsid w:val="001D70FA"/>
    <w:rsid w:val="001D7260"/>
    <w:rsid w:val="001D74BD"/>
    <w:rsid w:val="001D7816"/>
    <w:rsid w:val="001D78D1"/>
    <w:rsid w:val="001D797C"/>
    <w:rsid w:val="001D797E"/>
    <w:rsid w:val="001D7ADE"/>
    <w:rsid w:val="001D7B96"/>
    <w:rsid w:val="001D7EB4"/>
    <w:rsid w:val="001D7EF0"/>
    <w:rsid w:val="001D7FE2"/>
    <w:rsid w:val="001E02D6"/>
    <w:rsid w:val="001E09F4"/>
    <w:rsid w:val="001E0A73"/>
    <w:rsid w:val="001E0C55"/>
    <w:rsid w:val="001E0CB7"/>
    <w:rsid w:val="001E0ECE"/>
    <w:rsid w:val="001E10BE"/>
    <w:rsid w:val="001E111F"/>
    <w:rsid w:val="001E11A6"/>
    <w:rsid w:val="001E1284"/>
    <w:rsid w:val="001E1311"/>
    <w:rsid w:val="001E1524"/>
    <w:rsid w:val="001E15B6"/>
    <w:rsid w:val="001E15E6"/>
    <w:rsid w:val="001E1655"/>
    <w:rsid w:val="001E16D8"/>
    <w:rsid w:val="001E1710"/>
    <w:rsid w:val="001E1AD4"/>
    <w:rsid w:val="001E1D07"/>
    <w:rsid w:val="001E1D3C"/>
    <w:rsid w:val="001E1DDA"/>
    <w:rsid w:val="001E21CF"/>
    <w:rsid w:val="001E220A"/>
    <w:rsid w:val="001E251E"/>
    <w:rsid w:val="001E266E"/>
    <w:rsid w:val="001E2818"/>
    <w:rsid w:val="001E2EEF"/>
    <w:rsid w:val="001E3188"/>
    <w:rsid w:val="001E31D1"/>
    <w:rsid w:val="001E32BE"/>
    <w:rsid w:val="001E3694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4AA7"/>
    <w:rsid w:val="001E5411"/>
    <w:rsid w:val="001E5BB2"/>
    <w:rsid w:val="001E5D1F"/>
    <w:rsid w:val="001E6313"/>
    <w:rsid w:val="001E6721"/>
    <w:rsid w:val="001E6A53"/>
    <w:rsid w:val="001E6BDA"/>
    <w:rsid w:val="001E6C1B"/>
    <w:rsid w:val="001E6F3E"/>
    <w:rsid w:val="001E6FED"/>
    <w:rsid w:val="001E7173"/>
    <w:rsid w:val="001E719A"/>
    <w:rsid w:val="001E7369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C45"/>
    <w:rsid w:val="001F1DD1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773"/>
    <w:rsid w:val="001F4850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DCB"/>
    <w:rsid w:val="001F5E73"/>
    <w:rsid w:val="001F5ED8"/>
    <w:rsid w:val="001F5F10"/>
    <w:rsid w:val="001F6308"/>
    <w:rsid w:val="001F644E"/>
    <w:rsid w:val="001F6C45"/>
    <w:rsid w:val="001F6E45"/>
    <w:rsid w:val="001F70DE"/>
    <w:rsid w:val="001F711B"/>
    <w:rsid w:val="001F7317"/>
    <w:rsid w:val="001F76B6"/>
    <w:rsid w:val="001F798D"/>
    <w:rsid w:val="001F79CF"/>
    <w:rsid w:val="001F7CF8"/>
    <w:rsid w:val="001F7DD6"/>
    <w:rsid w:val="001F7F57"/>
    <w:rsid w:val="00200041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996"/>
    <w:rsid w:val="002019CE"/>
    <w:rsid w:val="00201A5F"/>
    <w:rsid w:val="00201B59"/>
    <w:rsid w:val="00201DEC"/>
    <w:rsid w:val="00201FA2"/>
    <w:rsid w:val="0020241F"/>
    <w:rsid w:val="002024E6"/>
    <w:rsid w:val="00202905"/>
    <w:rsid w:val="00202D2E"/>
    <w:rsid w:val="00202E82"/>
    <w:rsid w:val="0020307A"/>
    <w:rsid w:val="00203159"/>
    <w:rsid w:val="002031EA"/>
    <w:rsid w:val="00203752"/>
    <w:rsid w:val="00203A6E"/>
    <w:rsid w:val="00203B19"/>
    <w:rsid w:val="00203DF0"/>
    <w:rsid w:val="00203F00"/>
    <w:rsid w:val="00203F5C"/>
    <w:rsid w:val="00203F5D"/>
    <w:rsid w:val="0020400D"/>
    <w:rsid w:val="00204194"/>
    <w:rsid w:val="002046EC"/>
    <w:rsid w:val="002047DE"/>
    <w:rsid w:val="00204981"/>
    <w:rsid w:val="00204A17"/>
    <w:rsid w:val="00204A5A"/>
    <w:rsid w:val="00204C12"/>
    <w:rsid w:val="00204C44"/>
    <w:rsid w:val="00204C7B"/>
    <w:rsid w:val="002051E1"/>
    <w:rsid w:val="0020523A"/>
    <w:rsid w:val="00205300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25B"/>
    <w:rsid w:val="00206362"/>
    <w:rsid w:val="0020638E"/>
    <w:rsid w:val="002063A7"/>
    <w:rsid w:val="00206676"/>
    <w:rsid w:val="00206677"/>
    <w:rsid w:val="0020671A"/>
    <w:rsid w:val="0020674D"/>
    <w:rsid w:val="002069E4"/>
    <w:rsid w:val="00206BF6"/>
    <w:rsid w:val="00206E5A"/>
    <w:rsid w:val="00207613"/>
    <w:rsid w:val="002077B6"/>
    <w:rsid w:val="00207847"/>
    <w:rsid w:val="0020790B"/>
    <w:rsid w:val="00207AF9"/>
    <w:rsid w:val="00207BB9"/>
    <w:rsid w:val="00207D1C"/>
    <w:rsid w:val="00207E2B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2F93"/>
    <w:rsid w:val="002130BD"/>
    <w:rsid w:val="002131FD"/>
    <w:rsid w:val="00213851"/>
    <w:rsid w:val="00213893"/>
    <w:rsid w:val="00213F79"/>
    <w:rsid w:val="0021424A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DC3"/>
    <w:rsid w:val="00215F98"/>
    <w:rsid w:val="00215FBA"/>
    <w:rsid w:val="00216171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2AA"/>
    <w:rsid w:val="0022135D"/>
    <w:rsid w:val="00221522"/>
    <w:rsid w:val="002217E5"/>
    <w:rsid w:val="00221A25"/>
    <w:rsid w:val="00221AF5"/>
    <w:rsid w:val="00221B64"/>
    <w:rsid w:val="00221B79"/>
    <w:rsid w:val="00222029"/>
    <w:rsid w:val="00222052"/>
    <w:rsid w:val="00222292"/>
    <w:rsid w:val="002222A4"/>
    <w:rsid w:val="002222BF"/>
    <w:rsid w:val="002227BE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FDB"/>
    <w:rsid w:val="0022415D"/>
    <w:rsid w:val="002242F8"/>
    <w:rsid w:val="00224339"/>
    <w:rsid w:val="00224778"/>
    <w:rsid w:val="0022490A"/>
    <w:rsid w:val="00224932"/>
    <w:rsid w:val="00224A38"/>
    <w:rsid w:val="00224A9B"/>
    <w:rsid w:val="0022516E"/>
    <w:rsid w:val="002252D2"/>
    <w:rsid w:val="002260B5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7AF"/>
    <w:rsid w:val="00227850"/>
    <w:rsid w:val="00227873"/>
    <w:rsid w:val="002279D2"/>
    <w:rsid w:val="00227A1E"/>
    <w:rsid w:val="00227B1D"/>
    <w:rsid w:val="00227D0D"/>
    <w:rsid w:val="00227D62"/>
    <w:rsid w:val="00227F9E"/>
    <w:rsid w:val="00230040"/>
    <w:rsid w:val="00230189"/>
    <w:rsid w:val="002301AF"/>
    <w:rsid w:val="00230219"/>
    <w:rsid w:val="0023039C"/>
    <w:rsid w:val="002304D1"/>
    <w:rsid w:val="002304F9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18"/>
    <w:rsid w:val="00232149"/>
    <w:rsid w:val="00232191"/>
    <w:rsid w:val="002321B1"/>
    <w:rsid w:val="00232229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FA3"/>
    <w:rsid w:val="0023406E"/>
    <w:rsid w:val="002344C8"/>
    <w:rsid w:val="002349C5"/>
    <w:rsid w:val="00234AA8"/>
    <w:rsid w:val="00234B73"/>
    <w:rsid w:val="00234BBB"/>
    <w:rsid w:val="00234FBA"/>
    <w:rsid w:val="00234FE9"/>
    <w:rsid w:val="00235017"/>
    <w:rsid w:val="002353F4"/>
    <w:rsid w:val="00235581"/>
    <w:rsid w:val="0023561E"/>
    <w:rsid w:val="00235698"/>
    <w:rsid w:val="002358AE"/>
    <w:rsid w:val="00236122"/>
    <w:rsid w:val="00236270"/>
    <w:rsid w:val="002362F1"/>
    <w:rsid w:val="00236443"/>
    <w:rsid w:val="0023644B"/>
    <w:rsid w:val="002364C5"/>
    <w:rsid w:val="0023653E"/>
    <w:rsid w:val="00236801"/>
    <w:rsid w:val="00236821"/>
    <w:rsid w:val="002368E3"/>
    <w:rsid w:val="00236CAD"/>
    <w:rsid w:val="00236F71"/>
    <w:rsid w:val="002370D1"/>
    <w:rsid w:val="002371F9"/>
    <w:rsid w:val="0023739B"/>
    <w:rsid w:val="002373FC"/>
    <w:rsid w:val="00237409"/>
    <w:rsid w:val="00237A6D"/>
    <w:rsid w:val="00237C10"/>
    <w:rsid w:val="00237C6F"/>
    <w:rsid w:val="00237D22"/>
    <w:rsid w:val="0024029F"/>
    <w:rsid w:val="0024038B"/>
    <w:rsid w:val="00240487"/>
    <w:rsid w:val="002407AC"/>
    <w:rsid w:val="0024090D"/>
    <w:rsid w:val="00240956"/>
    <w:rsid w:val="00240A38"/>
    <w:rsid w:val="00240B7D"/>
    <w:rsid w:val="00240C63"/>
    <w:rsid w:val="00240F65"/>
    <w:rsid w:val="0024103F"/>
    <w:rsid w:val="002411D5"/>
    <w:rsid w:val="002413B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A9C"/>
    <w:rsid w:val="00242B2A"/>
    <w:rsid w:val="00242CAE"/>
    <w:rsid w:val="00243303"/>
    <w:rsid w:val="0024383E"/>
    <w:rsid w:val="00243929"/>
    <w:rsid w:val="00243ACD"/>
    <w:rsid w:val="00243ADF"/>
    <w:rsid w:val="00243C1C"/>
    <w:rsid w:val="00244370"/>
    <w:rsid w:val="0024445A"/>
    <w:rsid w:val="00244563"/>
    <w:rsid w:val="00244606"/>
    <w:rsid w:val="00244924"/>
    <w:rsid w:val="002449B4"/>
    <w:rsid w:val="002449C6"/>
    <w:rsid w:val="002449F4"/>
    <w:rsid w:val="00244D58"/>
    <w:rsid w:val="002451C3"/>
    <w:rsid w:val="0024520A"/>
    <w:rsid w:val="0024520E"/>
    <w:rsid w:val="0024530E"/>
    <w:rsid w:val="00245492"/>
    <w:rsid w:val="00245A41"/>
    <w:rsid w:val="00245B70"/>
    <w:rsid w:val="00245D7D"/>
    <w:rsid w:val="00245E39"/>
    <w:rsid w:val="00245FBA"/>
    <w:rsid w:val="0024657E"/>
    <w:rsid w:val="002468C7"/>
    <w:rsid w:val="00246BEB"/>
    <w:rsid w:val="00246C41"/>
    <w:rsid w:val="00246C52"/>
    <w:rsid w:val="00246E87"/>
    <w:rsid w:val="00246EB6"/>
    <w:rsid w:val="002471A5"/>
    <w:rsid w:val="002475A2"/>
    <w:rsid w:val="002475BE"/>
    <w:rsid w:val="00247608"/>
    <w:rsid w:val="00247660"/>
    <w:rsid w:val="0024785A"/>
    <w:rsid w:val="002478D6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4B"/>
    <w:rsid w:val="002508C7"/>
    <w:rsid w:val="002509C7"/>
    <w:rsid w:val="00250D9C"/>
    <w:rsid w:val="00250FFC"/>
    <w:rsid w:val="00251117"/>
    <w:rsid w:val="0025111B"/>
    <w:rsid w:val="002512A9"/>
    <w:rsid w:val="002512B7"/>
    <w:rsid w:val="0025140B"/>
    <w:rsid w:val="002515EA"/>
    <w:rsid w:val="0025169E"/>
    <w:rsid w:val="00251723"/>
    <w:rsid w:val="0025176E"/>
    <w:rsid w:val="00251843"/>
    <w:rsid w:val="00251929"/>
    <w:rsid w:val="00251DAC"/>
    <w:rsid w:val="00251F5E"/>
    <w:rsid w:val="00251F78"/>
    <w:rsid w:val="0025204B"/>
    <w:rsid w:val="002520D4"/>
    <w:rsid w:val="002524EF"/>
    <w:rsid w:val="00252732"/>
    <w:rsid w:val="0025293E"/>
    <w:rsid w:val="00252E7F"/>
    <w:rsid w:val="00252FDD"/>
    <w:rsid w:val="002530D6"/>
    <w:rsid w:val="002530D9"/>
    <w:rsid w:val="0025325D"/>
    <w:rsid w:val="002533FF"/>
    <w:rsid w:val="00253400"/>
    <w:rsid w:val="00253495"/>
    <w:rsid w:val="002537F5"/>
    <w:rsid w:val="0025388F"/>
    <w:rsid w:val="00253905"/>
    <w:rsid w:val="0025406E"/>
    <w:rsid w:val="0025429A"/>
    <w:rsid w:val="002542F2"/>
    <w:rsid w:val="00254C61"/>
    <w:rsid w:val="00255475"/>
    <w:rsid w:val="002556CC"/>
    <w:rsid w:val="00255E16"/>
    <w:rsid w:val="0025601B"/>
    <w:rsid w:val="0025659D"/>
    <w:rsid w:val="00256779"/>
    <w:rsid w:val="00256B22"/>
    <w:rsid w:val="00256C8A"/>
    <w:rsid w:val="00256D51"/>
    <w:rsid w:val="00256DF3"/>
    <w:rsid w:val="00256F02"/>
    <w:rsid w:val="00256F7D"/>
    <w:rsid w:val="002571C8"/>
    <w:rsid w:val="002572F1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EAD"/>
    <w:rsid w:val="00260FAD"/>
    <w:rsid w:val="002617C3"/>
    <w:rsid w:val="002617D9"/>
    <w:rsid w:val="002617F6"/>
    <w:rsid w:val="002619BC"/>
    <w:rsid w:val="00261D05"/>
    <w:rsid w:val="00261D6C"/>
    <w:rsid w:val="002621AD"/>
    <w:rsid w:val="002623AC"/>
    <w:rsid w:val="002626FA"/>
    <w:rsid w:val="002628A7"/>
    <w:rsid w:val="00262979"/>
    <w:rsid w:val="00263038"/>
    <w:rsid w:val="002631BA"/>
    <w:rsid w:val="002631DC"/>
    <w:rsid w:val="002635BB"/>
    <w:rsid w:val="0026382D"/>
    <w:rsid w:val="0026385F"/>
    <w:rsid w:val="00263A09"/>
    <w:rsid w:val="00263CC8"/>
    <w:rsid w:val="00263DC2"/>
    <w:rsid w:val="00263DD9"/>
    <w:rsid w:val="002641E0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5F46"/>
    <w:rsid w:val="0026604D"/>
    <w:rsid w:val="00266111"/>
    <w:rsid w:val="00266177"/>
    <w:rsid w:val="002661F1"/>
    <w:rsid w:val="00266210"/>
    <w:rsid w:val="002664FA"/>
    <w:rsid w:val="002666BE"/>
    <w:rsid w:val="00266867"/>
    <w:rsid w:val="00266CB3"/>
    <w:rsid w:val="00266D32"/>
    <w:rsid w:val="002670F7"/>
    <w:rsid w:val="0026716C"/>
    <w:rsid w:val="00267267"/>
    <w:rsid w:val="0026775C"/>
    <w:rsid w:val="002677D0"/>
    <w:rsid w:val="0026794D"/>
    <w:rsid w:val="00267CFE"/>
    <w:rsid w:val="00267F79"/>
    <w:rsid w:val="00270054"/>
    <w:rsid w:val="002705B0"/>
    <w:rsid w:val="002706CC"/>
    <w:rsid w:val="002708DA"/>
    <w:rsid w:val="00270904"/>
    <w:rsid w:val="00270B0A"/>
    <w:rsid w:val="00270B34"/>
    <w:rsid w:val="00270C63"/>
    <w:rsid w:val="00270C8B"/>
    <w:rsid w:val="00270C98"/>
    <w:rsid w:val="00270CF1"/>
    <w:rsid w:val="00270E57"/>
    <w:rsid w:val="00270E80"/>
    <w:rsid w:val="00271084"/>
    <w:rsid w:val="002710D6"/>
    <w:rsid w:val="002711C3"/>
    <w:rsid w:val="002713CE"/>
    <w:rsid w:val="002714F7"/>
    <w:rsid w:val="0027193C"/>
    <w:rsid w:val="002719A4"/>
    <w:rsid w:val="00271A8F"/>
    <w:rsid w:val="00271EEF"/>
    <w:rsid w:val="0027242C"/>
    <w:rsid w:val="00272474"/>
    <w:rsid w:val="0027257A"/>
    <w:rsid w:val="0027270E"/>
    <w:rsid w:val="00272736"/>
    <w:rsid w:val="00272A15"/>
    <w:rsid w:val="00272BB1"/>
    <w:rsid w:val="00272D06"/>
    <w:rsid w:val="00272E03"/>
    <w:rsid w:val="00272FEB"/>
    <w:rsid w:val="0027309C"/>
    <w:rsid w:val="00273226"/>
    <w:rsid w:val="00273644"/>
    <w:rsid w:val="002738C9"/>
    <w:rsid w:val="00273A45"/>
    <w:rsid w:val="00273B2D"/>
    <w:rsid w:val="00273CAB"/>
    <w:rsid w:val="00273CFB"/>
    <w:rsid w:val="0027403B"/>
    <w:rsid w:val="00274309"/>
    <w:rsid w:val="0027430C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A2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A69"/>
    <w:rsid w:val="00281D4F"/>
    <w:rsid w:val="00281E0D"/>
    <w:rsid w:val="002825CE"/>
    <w:rsid w:val="00282AA9"/>
    <w:rsid w:val="00283165"/>
    <w:rsid w:val="002832E7"/>
    <w:rsid w:val="002834FB"/>
    <w:rsid w:val="002838C7"/>
    <w:rsid w:val="00283BD0"/>
    <w:rsid w:val="002841A9"/>
    <w:rsid w:val="002843B6"/>
    <w:rsid w:val="00284654"/>
    <w:rsid w:val="0028477F"/>
    <w:rsid w:val="00284B43"/>
    <w:rsid w:val="00284E3F"/>
    <w:rsid w:val="00284E5D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B81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87F45"/>
    <w:rsid w:val="002901F8"/>
    <w:rsid w:val="00290207"/>
    <w:rsid w:val="00290254"/>
    <w:rsid w:val="002904CA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281"/>
    <w:rsid w:val="00292448"/>
    <w:rsid w:val="00292540"/>
    <w:rsid w:val="0029279E"/>
    <w:rsid w:val="00292A9A"/>
    <w:rsid w:val="00292AE6"/>
    <w:rsid w:val="00292CC4"/>
    <w:rsid w:val="00292E86"/>
    <w:rsid w:val="00292EF6"/>
    <w:rsid w:val="002930AA"/>
    <w:rsid w:val="0029347E"/>
    <w:rsid w:val="00293504"/>
    <w:rsid w:val="0029353A"/>
    <w:rsid w:val="00293965"/>
    <w:rsid w:val="00293B83"/>
    <w:rsid w:val="00293BDD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E41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49"/>
    <w:rsid w:val="002A08CD"/>
    <w:rsid w:val="002A0915"/>
    <w:rsid w:val="002A093B"/>
    <w:rsid w:val="002A0BEE"/>
    <w:rsid w:val="002A10D8"/>
    <w:rsid w:val="002A1100"/>
    <w:rsid w:val="002A1759"/>
    <w:rsid w:val="002A1850"/>
    <w:rsid w:val="002A1868"/>
    <w:rsid w:val="002A1A57"/>
    <w:rsid w:val="002A1B10"/>
    <w:rsid w:val="002A1DA1"/>
    <w:rsid w:val="002A205B"/>
    <w:rsid w:val="002A219F"/>
    <w:rsid w:val="002A2689"/>
    <w:rsid w:val="002A2980"/>
    <w:rsid w:val="002A2A3E"/>
    <w:rsid w:val="002A2B16"/>
    <w:rsid w:val="002A2B3B"/>
    <w:rsid w:val="002A2FB8"/>
    <w:rsid w:val="002A304F"/>
    <w:rsid w:val="002A31FF"/>
    <w:rsid w:val="002A3668"/>
    <w:rsid w:val="002A368C"/>
    <w:rsid w:val="002A3771"/>
    <w:rsid w:val="002A37C5"/>
    <w:rsid w:val="002A3926"/>
    <w:rsid w:val="002A3AFD"/>
    <w:rsid w:val="002A3B12"/>
    <w:rsid w:val="002A3B15"/>
    <w:rsid w:val="002A3D2B"/>
    <w:rsid w:val="002A3D84"/>
    <w:rsid w:val="002A3DE8"/>
    <w:rsid w:val="002A4079"/>
    <w:rsid w:val="002A4102"/>
    <w:rsid w:val="002A4433"/>
    <w:rsid w:val="002A474D"/>
    <w:rsid w:val="002A4863"/>
    <w:rsid w:val="002A4918"/>
    <w:rsid w:val="002A49C5"/>
    <w:rsid w:val="002A4AC9"/>
    <w:rsid w:val="002A4B7D"/>
    <w:rsid w:val="002A4CB7"/>
    <w:rsid w:val="002A4E20"/>
    <w:rsid w:val="002A4F4A"/>
    <w:rsid w:val="002A523D"/>
    <w:rsid w:val="002A524D"/>
    <w:rsid w:val="002A530F"/>
    <w:rsid w:val="002A53FC"/>
    <w:rsid w:val="002A572C"/>
    <w:rsid w:val="002A5D2C"/>
    <w:rsid w:val="002A5D59"/>
    <w:rsid w:val="002A5FC1"/>
    <w:rsid w:val="002A612E"/>
    <w:rsid w:val="002A63A7"/>
    <w:rsid w:val="002A6A0E"/>
    <w:rsid w:val="002A6ADC"/>
    <w:rsid w:val="002A6B7D"/>
    <w:rsid w:val="002A6EF8"/>
    <w:rsid w:val="002A732C"/>
    <w:rsid w:val="002A7605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0F29"/>
    <w:rsid w:val="002B0F7E"/>
    <w:rsid w:val="002B10F9"/>
    <w:rsid w:val="002B12C7"/>
    <w:rsid w:val="002B150B"/>
    <w:rsid w:val="002B17B0"/>
    <w:rsid w:val="002B1958"/>
    <w:rsid w:val="002B1AFA"/>
    <w:rsid w:val="002B1CFC"/>
    <w:rsid w:val="002B1E28"/>
    <w:rsid w:val="002B21D6"/>
    <w:rsid w:val="002B2289"/>
    <w:rsid w:val="002B2543"/>
    <w:rsid w:val="002B2B9E"/>
    <w:rsid w:val="002B2C92"/>
    <w:rsid w:val="002B3032"/>
    <w:rsid w:val="002B3081"/>
    <w:rsid w:val="002B314A"/>
    <w:rsid w:val="002B3176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C0E"/>
    <w:rsid w:val="002B3D90"/>
    <w:rsid w:val="002B3EFA"/>
    <w:rsid w:val="002B3F41"/>
    <w:rsid w:val="002B3FAF"/>
    <w:rsid w:val="002B4122"/>
    <w:rsid w:val="002B453B"/>
    <w:rsid w:val="002B4747"/>
    <w:rsid w:val="002B4852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A8B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3A"/>
    <w:rsid w:val="002B71C9"/>
    <w:rsid w:val="002B7202"/>
    <w:rsid w:val="002B7386"/>
    <w:rsid w:val="002B790F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89"/>
    <w:rsid w:val="002C0E59"/>
    <w:rsid w:val="002C1481"/>
    <w:rsid w:val="002C185E"/>
    <w:rsid w:val="002C192B"/>
    <w:rsid w:val="002C1B17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46"/>
    <w:rsid w:val="002C3E89"/>
    <w:rsid w:val="002C42AA"/>
    <w:rsid w:val="002C44EC"/>
    <w:rsid w:val="002C4724"/>
    <w:rsid w:val="002C4AF6"/>
    <w:rsid w:val="002C4B37"/>
    <w:rsid w:val="002C4EAA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8F9"/>
    <w:rsid w:val="002C6A11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9EA"/>
    <w:rsid w:val="002D1258"/>
    <w:rsid w:val="002D13B7"/>
    <w:rsid w:val="002D1AE3"/>
    <w:rsid w:val="002D1E1E"/>
    <w:rsid w:val="002D1EF1"/>
    <w:rsid w:val="002D227D"/>
    <w:rsid w:val="002D26BB"/>
    <w:rsid w:val="002D28A9"/>
    <w:rsid w:val="002D2B4E"/>
    <w:rsid w:val="002D2C43"/>
    <w:rsid w:val="002D2D62"/>
    <w:rsid w:val="002D305F"/>
    <w:rsid w:val="002D3104"/>
    <w:rsid w:val="002D35DD"/>
    <w:rsid w:val="002D3823"/>
    <w:rsid w:val="002D3968"/>
    <w:rsid w:val="002D3AB3"/>
    <w:rsid w:val="002D3E02"/>
    <w:rsid w:val="002D406A"/>
    <w:rsid w:val="002D425A"/>
    <w:rsid w:val="002D42DB"/>
    <w:rsid w:val="002D4314"/>
    <w:rsid w:val="002D43FE"/>
    <w:rsid w:val="002D4685"/>
    <w:rsid w:val="002D4894"/>
    <w:rsid w:val="002D4A54"/>
    <w:rsid w:val="002D4C92"/>
    <w:rsid w:val="002D4E37"/>
    <w:rsid w:val="002D4E9C"/>
    <w:rsid w:val="002D507B"/>
    <w:rsid w:val="002D52E0"/>
    <w:rsid w:val="002D533E"/>
    <w:rsid w:val="002D5990"/>
    <w:rsid w:val="002D5DEA"/>
    <w:rsid w:val="002D5F98"/>
    <w:rsid w:val="002D5FCB"/>
    <w:rsid w:val="002D5FD1"/>
    <w:rsid w:val="002D60FC"/>
    <w:rsid w:val="002D6107"/>
    <w:rsid w:val="002D6127"/>
    <w:rsid w:val="002D61BE"/>
    <w:rsid w:val="002D61F0"/>
    <w:rsid w:val="002D62FB"/>
    <w:rsid w:val="002D6E49"/>
    <w:rsid w:val="002D6E9C"/>
    <w:rsid w:val="002D7101"/>
    <w:rsid w:val="002D7235"/>
    <w:rsid w:val="002D75D3"/>
    <w:rsid w:val="002D76E8"/>
    <w:rsid w:val="002D7870"/>
    <w:rsid w:val="002D788E"/>
    <w:rsid w:val="002D7AA7"/>
    <w:rsid w:val="002D7BE2"/>
    <w:rsid w:val="002D7E23"/>
    <w:rsid w:val="002D7EC3"/>
    <w:rsid w:val="002D7EE4"/>
    <w:rsid w:val="002D7F1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15"/>
    <w:rsid w:val="002E1F0A"/>
    <w:rsid w:val="002E1F5C"/>
    <w:rsid w:val="002E213D"/>
    <w:rsid w:val="002E239F"/>
    <w:rsid w:val="002E25D2"/>
    <w:rsid w:val="002E25DA"/>
    <w:rsid w:val="002E2738"/>
    <w:rsid w:val="002E2923"/>
    <w:rsid w:val="002E2A76"/>
    <w:rsid w:val="002E3038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CE3"/>
    <w:rsid w:val="002E4EEC"/>
    <w:rsid w:val="002E4EFD"/>
    <w:rsid w:val="002E51ED"/>
    <w:rsid w:val="002E5523"/>
    <w:rsid w:val="002E55AB"/>
    <w:rsid w:val="002E5798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122"/>
    <w:rsid w:val="002E6398"/>
    <w:rsid w:val="002E6475"/>
    <w:rsid w:val="002E66DB"/>
    <w:rsid w:val="002E6809"/>
    <w:rsid w:val="002E692B"/>
    <w:rsid w:val="002E6A36"/>
    <w:rsid w:val="002E6E64"/>
    <w:rsid w:val="002E6F20"/>
    <w:rsid w:val="002E7567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E34"/>
    <w:rsid w:val="002F14C9"/>
    <w:rsid w:val="002F174B"/>
    <w:rsid w:val="002F1782"/>
    <w:rsid w:val="002F1BE8"/>
    <w:rsid w:val="002F1FE6"/>
    <w:rsid w:val="002F22A4"/>
    <w:rsid w:val="002F2848"/>
    <w:rsid w:val="002F286D"/>
    <w:rsid w:val="002F2900"/>
    <w:rsid w:val="002F2932"/>
    <w:rsid w:val="002F2AE0"/>
    <w:rsid w:val="002F2D4A"/>
    <w:rsid w:val="002F2E9A"/>
    <w:rsid w:val="002F2F9E"/>
    <w:rsid w:val="002F31C4"/>
    <w:rsid w:val="002F322F"/>
    <w:rsid w:val="002F38D3"/>
    <w:rsid w:val="002F3A40"/>
    <w:rsid w:val="002F3CE3"/>
    <w:rsid w:val="002F3F16"/>
    <w:rsid w:val="002F413F"/>
    <w:rsid w:val="002F446A"/>
    <w:rsid w:val="002F44AD"/>
    <w:rsid w:val="002F45D3"/>
    <w:rsid w:val="002F4845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949"/>
    <w:rsid w:val="002F6AC6"/>
    <w:rsid w:val="002F6BDA"/>
    <w:rsid w:val="002F6BF6"/>
    <w:rsid w:val="002F6D8A"/>
    <w:rsid w:val="002F6DA5"/>
    <w:rsid w:val="002F6DFC"/>
    <w:rsid w:val="002F77EB"/>
    <w:rsid w:val="002F7919"/>
    <w:rsid w:val="002F794E"/>
    <w:rsid w:val="002F7A3B"/>
    <w:rsid w:val="002F7B6D"/>
    <w:rsid w:val="002F7C1B"/>
    <w:rsid w:val="002F7C31"/>
    <w:rsid w:val="002F7D48"/>
    <w:rsid w:val="002F7EC5"/>
    <w:rsid w:val="00300085"/>
    <w:rsid w:val="003000C3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E4"/>
    <w:rsid w:val="00302005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51"/>
    <w:rsid w:val="003033B1"/>
    <w:rsid w:val="0030343D"/>
    <w:rsid w:val="0030361F"/>
    <w:rsid w:val="00303BDB"/>
    <w:rsid w:val="00303CEA"/>
    <w:rsid w:val="00303DE7"/>
    <w:rsid w:val="00304120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208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E3F"/>
    <w:rsid w:val="00307F28"/>
    <w:rsid w:val="003101DC"/>
    <w:rsid w:val="0031026B"/>
    <w:rsid w:val="00310295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79C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005"/>
    <w:rsid w:val="003141C2"/>
    <w:rsid w:val="003143F7"/>
    <w:rsid w:val="003145C6"/>
    <w:rsid w:val="003147C1"/>
    <w:rsid w:val="003148E7"/>
    <w:rsid w:val="00314AC6"/>
    <w:rsid w:val="00314BD0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0C0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1AD"/>
    <w:rsid w:val="00322782"/>
    <w:rsid w:val="003228CE"/>
    <w:rsid w:val="003228E4"/>
    <w:rsid w:val="00322BC3"/>
    <w:rsid w:val="00322C2B"/>
    <w:rsid w:val="00322E3B"/>
    <w:rsid w:val="00323013"/>
    <w:rsid w:val="00323022"/>
    <w:rsid w:val="003232E3"/>
    <w:rsid w:val="0032331D"/>
    <w:rsid w:val="00323371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9D"/>
    <w:rsid w:val="003249E6"/>
    <w:rsid w:val="003249F8"/>
    <w:rsid w:val="00324B89"/>
    <w:rsid w:val="00324E7B"/>
    <w:rsid w:val="003250CF"/>
    <w:rsid w:val="0032538C"/>
    <w:rsid w:val="0032556B"/>
    <w:rsid w:val="00325999"/>
    <w:rsid w:val="0032629F"/>
    <w:rsid w:val="0032651E"/>
    <w:rsid w:val="003266A7"/>
    <w:rsid w:val="003267A6"/>
    <w:rsid w:val="00326DFE"/>
    <w:rsid w:val="0032703A"/>
    <w:rsid w:val="003271E3"/>
    <w:rsid w:val="003272A0"/>
    <w:rsid w:val="003272D0"/>
    <w:rsid w:val="003273DE"/>
    <w:rsid w:val="0032740E"/>
    <w:rsid w:val="003274D4"/>
    <w:rsid w:val="003275D8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0EAD"/>
    <w:rsid w:val="00330FE7"/>
    <w:rsid w:val="0033116E"/>
    <w:rsid w:val="00331345"/>
    <w:rsid w:val="00331A72"/>
    <w:rsid w:val="00331BC6"/>
    <w:rsid w:val="00331C6D"/>
    <w:rsid w:val="00332123"/>
    <w:rsid w:val="00332169"/>
    <w:rsid w:val="003321C3"/>
    <w:rsid w:val="00332962"/>
    <w:rsid w:val="00332BF1"/>
    <w:rsid w:val="00332D21"/>
    <w:rsid w:val="00332FA5"/>
    <w:rsid w:val="003337D2"/>
    <w:rsid w:val="00333829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313"/>
    <w:rsid w:val="00337B29"/>
    <w:rsid w:val="00337C71"/>
    <w:rsid w:val="00337E7F"/>
    <w:rsid w:val="00340122"/>
    <w:rsid w:val="00340190"/>
    <w:rsid w:val="0034044B"/>
    <w:rsid w:val="00340481"/>
    <w:rsid w:val="003405ED"/>
    <w:rsid w:val="003407C2"/>
    <w:rsid w:val="00340A63"/>
    <w:rsid w:val="00340AAF"/>
    <w:rsid w:val="00340CC6"/>
    <w:rsid w:val="00340E58"/>
    <w:rsid w:val="00341087"/>
    <w:rsid w:val="00341306"/>
    <w:rsid w:val="00341371"/>
    <w:rsid w:val="00341573"/>
    <w:rsid w:val="00341706"/>
    <w:rsid w:val="00341991"/>
    <w:rsid w:val="00341CFA"/>
    <w:rsid w:val="003420B4"/>
    <w:rsid w:val="003423E3"/>
    <w:rsid w:val="0034246D"/>
    <w:rsid w:val="00342528"/>
    <w:rsid w:val="003428E1"/>
    <w:rsid w:val="00342A54"/>
    <w:rsid w:val="00342BC4"/>
    <w:rsid w:val="00342BFA"/>
    <w:rsid w:val="00342CC9"/>
    <w:rsid w:val="00342CD9"/>
    <w:rsid w:val="0034305B"/>
    <w:rsid w:val="00343C24"/>
    <w:rsid w:val="00343F03"/>
    <w:rsid w:val="00343FA6"/>
    <w:rsid w:val="003446C9"/>
    <w:rsid w:val="003446D1"/>
    <w:rsid w:val="00344725"/>
    <w:rsid w:val="00344901"/>
    <w:rsid w:val="00344B8C"/>
    <w:rsid w:val="00344E6B"/>
    <w:rsid w:val="00344F8F"/>
    <w:rsid w:val="00344FA8"/>
    <w:rsid w:val="0034511B"/>
    <w:rsid w:val="00345341"/>
    <w:rsid w:val="00345BFC"/>
    <w:rsid w:val="00345D09"/>
    <w:rsid w:val="00345D10"/>
    <w:rsid w:val="00345F53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3F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B7D"/>
    <w:rsid w:val="00350EE7"/>
    <w:rsid w:val="00351186"/>
    <w:rsid w:val="003511DC"/>
    <w:rsid w:val="00351217"/>
    <w:rsid w:val="00351439"/>
    <w:rsid w:val="00351576"/>
    <w:rsid w:val="0035180B"/>
    <w:rsid w:val="00351B18"/>
    <w:rsid w:val="00351B91"/>
    <w:rsid w:val="00351C98"/>
    <w:rsid w:val="00351F31"/>
    <w:rsid w:val="003520B7"/>
    <w:rsid w:val="0035216E"/>
    <w:rsid w:val="00352179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817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60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6EFA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1091"/>
    <w:rsid w:val="003610EF"/>
    <w:rsid w:val="003613F6"/>
    <w:rsid w:val="00361749"/>
    <w:rsid w:val="003617B3"/>
    <w:rsid w:val="003617B5"/>
    <w:rsid w:val="0036185C"/>
    <w:rsid w:val="00361B1A"/>
    <w:rsid w:val="00361E4D"/>
    <w:rsid w:val="003620E0"/>
    <w:rsid w:val="0036227D"/>
    <w:rsid w:val="0036231B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D30"/>
    <w:rsid w:val="00362E0F"/>
    <w:rsid w:val="0036349B"/>
    <w:rsid w:val="003635B6"/>
    <w:rsid w:val="003635C9"/>
    <w:rsid w:val="003639E9"/>
    <w:rsid w:val="00363BB4"/>
    <w:rsid w:val="00363CDB"/>
    <w:rsid w:val="00363F84"/>
    <w:rsid w:val="00363FC9"/>
    <w:rsid w:val="0036402E"/>
    <w:rsid w:val="0036409E"/>
    <w:rsid w:val="00364207"/>
    <w:rsid w:val="00364512"/>
    <w:rsid w:val="00364586"/>
    <w:rsid w:val="003645F4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DED"/>
    <w:rsid w:val="00365FFE"/>
    <w:rsid w:val="0036634B"/>
    <w:rsid w:val="003665C5"/>
    <w:rsid w:val="00366A3F"/>
    <w:rsid w:val="00366B3A"/>
    <w:rsid w:val="00366CC2"/>
    <w:rsid w:val="00366CCF"/>
    <w:rsid w:val="00367354"/>
    <w:rsid w:val="00367587"/>
    <w:rsid w:val="003676EA"/>
    <w:rsid w:val="00367803"/>
    <w:rsid w:val="00367A89"/>
    <w:rsid w:val="003701AB"/>
    <w:rsid w:val="00370285"/>
    <w:rsid w:val="00370286"/>
    <w:rsid w:val="003704EE"/>
    <w:rsid w:val="00370551"/>
    <w:rsid w:val="003706F3"/>
    <w:rsid w:val="00370880"/>
    <w:rsid w:val="003708DA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487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1E9"/>
    <w:rsid w:val="0037246A"/>
    <w:rsid w:val="003724A1"/>
    <w:rsid w:val="00372A6B"/>
    <w:rsid w:val="00372AD2"/>
    <w:rsid w:val="00372C12"/>
    <w:rsid w:val="00372C25"/>
    <w:rsid w:val="00373058"/>
    <w:rsid w:val="0037390B"/>
    <w:rsid w:val="00373A21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4CB"/>
    <w:rsid w:val="003756EB"/>
    <w:rsid w:val="003758A5"/>
    <w:rsid w:val="00375C2D"/>
    <w:rsid w:val="00375ED0"/>
    <w:rsid w:val="00375EE0"/>
    <w:rsid w:val="00375FFC"/>
    <w:rsid w:val="003764FA"/>
    <w:rsid w:val="0037655D"/>
    <w:rsid w:val="0037666C"/>
    <w:rsid w:val="00376838"/>
    <w:rsid w:val="00376DD5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0E83"/>
    <w:rsid w:val="00381011"/>
    <w:rsid w:val="00381989"/>
    <w:rsid w:val="00381B09"/>
    <w:rsid w:val="003821E7"/>
    <w:rsid w:val="00382903"/>
    <w:rsid w:val="0038296C"/>
    <w:rsid w:val="00382A66"/>
    <w:rsid w:val="00382AF5"/>
    <w:rsid w:val="00382B6F"/>
    <w:rsid w:val="00382F21"/>
    <w:rsid w:val="00382F2D"/>
    <w:rsid w:val="00383365"/>
    <w:rsid w:val="0038357E"/>
    <w:rsid w:val="00383701"/>
    <w:rsid w:val="003839E9"/>
    <w:rsid w:val="00383C4B"/>
    <w:rsid w:val="00383CB5"/>
    <w:rsid w:val="00383D4B"/>
    <w:rsid w:val="00383DDB"/>
    <w:rsid w:val="003842A8"/>
    <w:rsid w:val="003845B9"/>
    <w:rsid w:val="00384633"/>
    <w:rsid w:val="00384747"/>
    <w:rsid w:val="003847FA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5EAD"/>
    <w:rsid w:val="00386688"/>
    <w:rsid w:val="0038681D"/>
    <w:rsid w:val="00386A15"/>
    <w:rsid w:val="00386A29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38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7E9"/>
    <w:rsid w:val="003929BE"/>
    <w:rsid w:val="00392A1F"/>
    <w:rsid w:val="00392A51"/>
    <w:rsid w:val="00392C95"/>
    <w:rsid w:val="00392DB8"/>
    <w:rsid w:val="00392F44"/>
    <w:rsid w:val="003930AE"/>
    <w:rsid w:val="0039318D"/>
    <w:rsid w:val="00393650"/>
    <w:rsid w:val="00393A68"/>
    <w:rsid w:val="00393B45"/>
    <w:rsid w:val="00393B78"/>
    <w:rsid w:val="00393CF6"/>
    <w:rsid w:val="003946B1"/>
    <w:rsid w:val="00394775"/>
    <w:rsid w:val="003948BB"/>
    <w:rsid w:val="00394948"/>
    <w:rsid w:val="00394B44"/>
    <w:rsid w:val="00394D42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B49"/>
    <w:rsid w:val="00395D9C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13"/>
    <w:rsid w:val="00397177"/>
    <w:rsid w:val="00397292"/>
    <w:rsid w:val="003976DD"/>
    <w:rsid w:val="003978B8"/>
    <w:rsid w:val="00397926"/>
    <w:rsid w:val="00397AD4"/>
    <w:rsid w:val="00397C89"/>
    <w:rsid w:val="003A027F"/>
    <w:rsid w:val="003A0311"/>
    <w:rsid w:val="003A045C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1B6"/>
    <w:rsid w:val="003A2BCC"/>
    <w:rsid w:val="003A2D39"/>
    <w:rsid w:val="003A2E62"/>
    <w:rsid w:val="003A2FE5"/>
    <w:rsid w:val="003A2FE7"/>
    <w:rsid w:val="003A349E"/>
    <w:rsid w:val="003A384D"/>
    <w:rsid w:val="003A38AC"/>
    <w:rsid w:val="003A39D3"/>
    <w:rsid w:val="003A39F2"/>
    <w:rsid w:val="003A3C0E"/>
    <w:rsid w:val="003A4121"/>
    <w:rsid w:val="003A421C"/>
    <w:rsid w:val="003A42BB"/>
    <w:rsid w:val="003A4317"/>
    <w:rsid w:val="003A44AA"/>
    <w:rsid w:val="003A45FB"/>
    <w:rsid w:val="003A48FC"/>
    <w:rsid w:val="003A4E82"/>
    <w:rsid w:val="003A5219"/>
    <w:rsid w:val="003A523B"/>
    <w:rsid w:val="003A555A"/>
    <w:rsid w:val="003A5737"/>
    <w:rsid w:val="003A5865"/>
    <w:rsid w:val="003A58C4"/>
    <w:rsid w:val="003A590E"/>
    <w:rsid w:val="003A5A57"/>
    <w:rsid w:val="003A5BB3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A77BF"/>
    <w:rsid w:val="003B01EB"/>
    <w:rsid w:val="003B0299"/>
    <w:rsid w:val="003B073E"/>
    <w:rsid w:val="003B0903"/>
    <w:rsid w:val="003B0B4D"/>
    <w:rsid w:val="003B0BD5"/>
    <w:rsid w:val="003B10B8"/>
    <w:rsid w:val="003B122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30D"/>
    <w:rsid w:val="003B3835"/>
    <w:rsid w:val="003B387A"/>
    <w:rsid w:val="003B3A6E"/>
    <w:rsid w:val="003B3E56"/>
    <w:rsid w:val="003B4039"/>
    <w:rsid w:val="003B4482"/>
    <w:rsid w:val="003B488F"/>
    <w:rsid w:val="003B489F"/>
    <w:rsid w:val="003B495C"/>
    <w:rsid w:val="003B4B45"/>
    <w:rsid w:val="003B4B90"/>
    <w:rsid w:val="003B4D9B"/>
    <w:rsid w:val="003B4D9D"/>
    <w:rsid w:val="003B4E62"/>
    <w:rsid w:val="003B4E9C"/>
    <w:rsid w:val="003B52A8"/>
    <w:rsid w:val="003B570F"/>
    <w:rsid w:val="003B5747"/>
    <w:rsid w:val="003B58C8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875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208"/>
    <w:rsid w:val="003C1575"/>
    <w:rsid w:val="003C182B"/>
    <w:rsid w:val="003C1983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46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81B"/>
    <w:rsid w:val="003D1F11"/>
    <w:rsid w:val="003D2134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8E4"/>
    <w:rsid w:val="003D4BB3"/>
    <w:rsid w:val="003D4F35"/>
    <w:rsid w:val="003D5186"/>
    <w:rsid w:val="003D519A"/>
    <w:rsid w:val="003D53B8"/>
    <w:rsid w:val="003D5717"/>
    <w:rsid w:val="003D585A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D7DA8"/>
    <w:rsid w:val="003E003E"/>
    <w:rsid w:val="003E03B2"/>
    <w:rsid w:val="003E03F0"/>
    <w:rsid w:val="003E089F"/>
    <w:rsid w:val="003E0974"/>
    <w:rsid w:val="003E0ADB"/>
    <w:rsid w:val="003E0CC6"/>
    <w:rsid w:val="003E0CE4"/>
    <w:rsid w:val="003E124B"/>
    <w:rsid w:val="003E16FD"/>
    <w:rsid w:val="003E1868"/>
    <w:rsid w:val="003E18E3"/>
    <w:rsid w:val="003E196D"/>
    <w:rsid w:val="003E1B00"/>
    <w:rsid w:val="003E1B81"/>
    <w:rsid w:val="003E1BA4"/>
    <w:rsid w:val="003E1C6B"/>
    <w:rsid w:val="003E1CF4"/>
    <w:rsid w:val="003E1D54"/>
    <w:rsid w:val="003E1E67"/>
    <w:rsid w:val="003E20D9"/>
    <w:rsid w:val="003E2119"/>
    <w:rsid w:val="003E23A4"/>
    <w:rsid w:val="003E24AA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3CB4"/>
    <w:rsid w:val="003E40C9"/>
    <w:rsid w:val="003E416F"/>
    <w:rsid w:val="003E4419"/>
    <w:rsid w:val="003E445C"/>
    <w:rsid w:val="003E44DC"/>
    <w:rsid w:val="003E454C"/>
    <w:rsid w:val="003E4689"/>
    <w:rsid w:val="003E4730"/>
    <w:rsid w:val="003E483F"/>
    <w:rsid w:val="003E4CDB"/>
    <w:rsid w:val="003E4E12"/>
    <w:rsid w:val="003E547D"/>
    <w:rsid w:val="003E5660"/>
    <w:rsid w:val="003E5BBD"/>
    <w:rsid w:val="003E5D7F"/>
    <w:rsid w:val="003E60B6"/>
    <w:rsid w:val="003E6289"/>
    <w:rsid w:val="003E64B1"/>
    <w:rsid w:val="003E6592"/>
    <w:rsid w:val="003E679D"/>
    <w:rsid w:val="003E6A3C"/>
    <w:rsid w:val="003E700A"/>
    <w:rsid w:val="003E7313"/>
    <w:rsid w:val="003E73BC"/>
    <w:rsid w:val="003E7457"/>
    <w:rsid w:val="003E76BB"/>
    <w:rsid w:val="003E7706"/>
    <w:rsid w:val="003E7C5E"/>
    <w:rsid w:val="003E7E37"/>
    <w:rsid w:val="003F0402"/>
    <w:rsid w:val="003F0560"/>
    <w:rsid w:val="003F0656"/>
    <w:rsid w:val="003F073C"/>
    <w:rsid w:val="003F07DB"/>
    <w:rsid w:val="003F0905"/>
    <w:rsid w:val="003F0940"/>
    <w:rsid w:val="003F0BF9"/>
    <w:rsid w:val="003F0D1A"/>
    <w:rsid w:val="003F1279"/>
    <w:rsid w:val="003F12CC"/>
    <w:rsid w:val="003F13D9"/>
    <w:rsid w:val="003F148D"/>
    <w:rsid w:val="003F16FF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1F"/>
    <w:rsid w:val="003F23A7"/>
    <w:rsid w:val="003F2564"/>
    <w:rsid w:val="003F2624"/>
    <w:rsid w:val="003F2711"/>
    <w:rsid w:val="003F2A56"/>
    <w:rsid w:val="003F334F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A30"/>
    <w:rsid w:val="003F4A6C"/>
    <w:rsid w:val="003F4B14"/>
    <w:rsid w:val="003F4C7D"/>
    <w:rsid w:val="003F4E1C"/>
    <w:rsid w:val="003F4E50"/>
    <w:rsid w:val="003F536B"/>
    <w:rsid w:val="003F560A"/>
    <w:rsid w:val="003F563D"/>
    <w:rsid w:val="003F586D"/>
    <w:rsid w:val="003F5F56"/>
    <w:rsid w:val="003F60FA"/>
    <w:rsid w:val="003F61FE"/>
    <w:rsid w:val="003F62B4"/>
    <w:rsid w:val="003F643A"/>
    <w:rsid w:val="003F6519"/>
    <w:rsid w:val="003F659E"/>
    <w:rsid w:val="003F682D"/>
    <w:rsid w:val="003F683F"/>
    <w:rsid w:val="003F6853"/>
    <w:rsid w:val="003F6930"/>
    <w:rsid w:val="003F697D"/>
    <w:rsid w:val="003F6A55"/>
    <w:rsid w:val="003F6D2A"/>
    <w:rsid w:val="003F6DEB"/>
    <w:rsid w:val="003F6E0E"/>
    <w:rsid w:val="003F6F67"/>
    <w:rsid w:val="003F70B8"/>
    <w:rsid w:val="003F70CA"/>
    <w:rsid w:val="003F73A0"/>
    <w:rsid w:val="003F75DD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DB7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00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BC3"/>
    <w:rsid w:val="00403CE7"/>
    <w:rsid w:val="00403D9C"/>
    <w:rsid w:val="00403F25"/>
    <w:rsid w:val="00404011"/>
    <w:rsid w:val="00404202"/>
    <w:rsid w:val="00404514"/>
    <w:rsid w:val="00404909"/>
    <w:rsid w:val="0040495B"/>
    <w:rsid w:val="004049CB"/>
    <w:rsid w:val="00404A94"/>
    <w:rsid w:val="00404B43"/>
    <w:rsid w:val="00404D4D"/>
    <w:rsid w:val="00404D6D"/>
    <w:rsid w:val="004052A9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4B2"/>
    <w:rsid w:val="00410699"/>
    <w:rsid w:val="00410801"/>
    <w:rsid w:val="00411230"/>
    <w:rsid w:val="004113B8"/>
    <w:rsid w:val="004114EF"/>
    <w:rsid w:val="004116C3"/>
    <w:rsid w:val="004118C9"/>
    <w:rsid w:val="00411AD1"/>
    <w:rsid w:val="00411F15"/>
    <w:rsid w:val="004120C5"/>
    <w:rsid w:val="0041249C"/>
    <w:rsid w:val="0041251C"/>
    <w:rsid w:val="004125F0"/>
    <w:rsid w:val="00412697"/>
    <w:rsid w:val="004127FB"/>
    <w:rsid w:val="0041285C"/>
    <w:rsid w:val="004131C6"/>
    <w:rsid w:val="004132B9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EC2"/>
    <w:rsid w:val="00416F3B"/>
    <w:rsid w:val="00416F56"/>
    <w:rsid w:val="00417000"/>
    <w:rsid w:val="004171DB"/>
    <w:rsid w:val="004171E3"/>
    <w:rsid w:val="0041743D"/>
    <w:rsid w:val="004174FC"/>
    <w:rsid w:val="0041758E"/>
    <w:rsid w:val="00417678"/>
    <w:rsid w:val="00417B71"/>
    <w:rsid w:val="00417BA2"/>
    <w:rsid w:val="00417BDF"/>
    <w:rsid w:val="00417D10"/>
    <w:rsid w:val="004200EF"/>
    <w:rsid w:val="00420126"/>
    <w:rsid w:val="00420249"/>
    <w:rsid w:val="00420261"/>
    <w:rsid w:val="00420286"/>
    <w:rsid w:val="00420347"/>
    <w:rsid w:val="004203A1"/>
    <w:rsid w:val="004203CF"/>
    <w:rsid w:val="0042046B"/>
    <w:rsid w:val="00420511"/>
    <w:rsid w:val="0042067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772"/>
    <w:rsid w:val="00422A01"/>
    <w:rsid w:val="00422D62"/>
    <w:rsid w:val="00422DB5"/>
    <w:rsid w:val="00422E1F"/>
    <w:rsid w:val="004231F6"/>
    <w:rsid w:val="0042323D"/>
    <w:rsid w:val="004232D4"/>
    <w:rsid w:val="00423326"/>
    <w:rsid w:val="0042335E"/>
    <w:rsid w:val="004235E2"/>
    <w:rsid w:val="004235E4"/>
    <w:rsid w:val="0042370F"/>
    <w:rsid w:val="00423809"/>
    <w:rsid w:val="0042384C"/>
    <w:rsid w:val="00423C9C"/>
    <w:rsid w:val="004241DA"/>
    <w:rsid w:val="004242CC"/>
    <w:rsid w:val="0042457B"/>
    <w:rsid w:val="00424606"/>
    <w:rsid w:val="00424844"/>
    <w:rsid w:val="00424ADE"/>
    <w:rsid w:val="00424B12"/>
    <w:rsid w:val="00424E0A"/>
    <w:rsid w:val="00424E24"/>
    <w:rsid w:val="00424E58"/>
    <w:rsid w:val="00424E85"/>
    <w:rsid w:val="00424EFB"/>
    <w:rsid w:val="00424FDF"/>
    <w:rsid w:val="004251F8"/>
    <w:rsid w:val="004253B1"/>
    <w:rsid w:val="00425529"/>
    <w:rsid w:val="00425587"/>
    <w:rsid w:val="004258E3"/>
    <w:rsid w:val="00425C2C"/>
    <w:rsid w:val="00425C97"/>
    <w:rsid w:val="00425FFD"/>
    <w:rsid w:val="00426237"/>
    <w:rsid w:val="004262F8"/>
    <w:rsid w:val="00426442"/>
    <w:rsid w:val="0042653D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CB4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E08"/>
    <w:rsid w:val="00435F8E"/>
    <w:rsid w:val="00436015"/>
    <w:rsid w:val="0043614E"/>
    <w:rsid w:val="0043625A"/>
    <w:rsid w:val="0043665C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1CC7"/>
    <w:rsid w:val="00441E05"/>
    <w:rsid w:val="0044224A"/>
    <w:rsid w:val="004423E3"/>
    <w:rsid w:val="00442547"/>
    <w:rsid w:val="004425C2"/>
    <w:rsid w:val="004426FE"/>
    <w:rsid w:val="00442824"/>
    <w:rsid w:val="00442CA8"/>
    <w:rsid w:val="00442FFB"/>
    <w:rsid w:val="004430FD"/>
    <w:rsid w:val="0044343E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4E3"/>
    <w:rsid w:val="00444783"/>
    <w:rsid w:val="00444901"/>
    <w:rsid w:val="00444934"/>
    <w:rsid w:val="00444BED"/>
    <w:rsid w:val="00444D11"/>
    <w:rsid w:val="00444E10"/>
    <w:rsid w:val="00444F5E"/>
    <w:rsid w:val="004452F8"/>
    <w:rsid w:val="00445513"/>
    <w:rsid w:val="00445625"/>
    <w:rsid w:val="004457F9"/>
    <w:rsid w:val="00445907"/>
    <w:rsid w:val="00445946"/>
    <w:rsid w:val="00445B0E"/>
    <w:rsid w:val="00445CFF"/>
    <w:rsid w:val="00445E86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6AB"/>
    <w:rsid w:val="0044777E"/>
    <w:rsid w:val="004478FA"/>
    <w:rsid w:val="00447A7C"/>
    <w:rsid w:val="00447C86"/>
    <w:rsid w:val="00447EA3"/>
    <w:rsid w:val="0045009C"/>
    <w:rsid w:val="004500A9"/>
    <w:rsid w:val="00450247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0CC"/>
    <w:rsid w:val="004543E4"/>
    <w:rsid w:val="004545D1"/>
    <w:rsid w:val="004548E5"/>
    <w:rsid w:val="00454ACD"/>
    <w:rsid w:val="00454C89"/>
    <w:rsid w:val="00454E3A"/>
    <w:rsid w:val="00454F08"/>
    <w:rsid w:val="00454F85"/>
    <w:rsid w:val="00455105"/>
    <w:rsid w:val="0045544B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6FBC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3F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5E8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AA0"/>
    <w:rsid w:val="00463B5E"/>
    <w:rsid w:val="00463BE4"/>
    <w:rsid w:val="00463ED6"/>
    <w:rsid w:val="0046400B"/>
    <w:rsid w:val="004641A0"/>
    <w:rsid w:val="004641E2"/>
    <w:rsid w:val="00464207"/>
    <w:rsid w:val="0046434B"/>
    <w:rsid w:val="00464542"/>
    <w:rsid w:val="004648AD"/>
    <w:rsid w:val="00464942"/>
    <w:rsid w:val="004649E0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CB2"/>
    <w:rsid w:val="00465EB3"/>
    <w:rsid w:val="00466201"/>
    <w:rsid w:val="004663D3"/>
    <w:rsid w:val="00466A43"/>
    <w:rsid w:val="00466B24"/>
    <w:rsid w:val="00466E99"/>
    <w:rsid w:val="00466F22"/>
    <w:rsid w:val="00466FCE"/>
    <w:rsid w:val="004670AB"/>
    <w:rsid w:val="00467279"/>
    <w:rsid w:val="004673E4"/>
    <w:rsid w:val="00467887"/>
    <w:rsid w:val="00467B05"/>
    <w:rsid w:val="00467BB0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382"/>
    <w:rsid w:val="0047253B"/>
    <w:rsid w:val="00472A16"/>
    <w:rsid w:val="00472A7E"/>
    <w:rsid w:val="00472ACB"/>
    <w:rsid w:val="00472BF4"/>
    <w:rsid w:val="0047320D"/>
    <w:rsid w:val="004735E8"/>
    <w:rsid w:val="004737D3"/>
    <w:rsid w:val="0047383D"/>
    <w:rsid w:val="00473928"/>
    <w:rsid w:val="0047392B"/>
    <w:rsid w:val="00473CDB"/>
    <w:rsid w:val="00473F5F"/>
    <w:rsid w:val="0047410D"/>
    <w:rsid w:val="00474189"/>
    <w:rsid w:val="0047438A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2B0"/>
    <w:rsid w:val="004764D5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2A"/>
    <w:rsid w:val="004778C0"/>
    <w:rsid w:val="00477952"/>
    <w:rsid w:val="00477B60"/>
    <w:rsid w:val="00477E75"/>
    <w:rsid w:val="0048004F"/>
    <w:rsid w:val="004800C0"/>
    <w:rsid w:val="004802F5"/>
    <w:rsid w:val="0048051A"/>
    <w:rsid w:val="004805AE"/>
    <w:rsid w:val="00480959"/>
    <w:rsid w:val="00480B03"/>
    <w:rsid w:val="00480C70"/>
    <w:rsid w:val="00480CC5"/>
    <w:rsid w:val="00480D07"/>
    <w:rsid w:val="004810EC"/>
    <w:rsid w:val="00481112"/>
    <w:rsid w:val="00481293"/>
    <w:rsid w:val="0048129B"/>
    <w:rsid w:val="00481596"/>
    <w:rsid w:val="00481607"/>
    <w:rsid w:val="00481611"/>
    <w:rsid w:val="004818C9"/>
    <w:rsid w:val="004818FC"/>
    <w:rsid w:val="004818FF"/>
    <w:rsid w:val="00481AF0"/>
    <w:rsid w:val="00481BB3"/>
    <w:rsid w:val="00481E9A"/>
    <w:rsid w:val="00481FC5"/>
    <w:rsid w:val="0048215F"/>
    <w:rsid w:val="0048224C"/>
    <w:rsid w:val="00482389"/>
    <w:rsid w:val="004826B1"/>
    <w:rsid w:val="00482869"/>
    <w:rsid w:val="00482943"/>
    <w:rsid w:val="00482ADC"/>
    <w:rsid w:val="00482AFA"/>
    <w:rsid w:val="00482C93"/>
    <w:rsid w:val="00482F79"/>
    <w:rsid w:val="00483122"/>
    <w:rsid w:val="0048336B"/>
    <w:rsid w:val="004833CD"/>
    <w:rsid w:val="00483980"/>
    <w:rsid w:val="00483A12"/>
    <w:rsid w:val="00483AC2"/>
    <w:rsid w:val="00483AD7"/>
    <w:rsid w:val="00483C72"/>
    <w:rsid w:val="00483D11"/>
    <w:rsid w:val="00483D20"/>
    <w:rsid w:val="00483F9A"/>
    <w:rsid w:val="0048406D"/>
    <w:rsid w:val="00484146"/>
    <w:rsid w:val="004847BA"/>
    <w:rsid w:val="0048480C"/>
    <w:rsid w:val="0048489A"/>
    <w:rsid w:val="00484C46"/>
    <w:rsid w:val="00484CA2"/>
    <w:rsid w:val="00484DC1"/>
    <w:rsid w:val="00484DCF"/>
    <w:rsid w:val="00484EF7"/>
    <w:rsid w:val="0048520E"/>
    <w:rsid w:val="0048542B"/>
    <w:rsid w:val="004856EF"/>
    <w:rsid w:val="0048598C"/>
    <w:rsid w:val="00485998"/>
    <w:rsid w:val="00485A0B"/>
    <w:rsid w:val="00485BAF"/>
    <w:rsid w:val="00485C1A"/>
    <w:rsid w:val="00485E8A"/>
    <w:rsid w:val="0048618B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C07"/>
    <w:rsid w:val="00487F12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80"/>
    <w:rsid w:val="00491FE8"/>
    <w:rsid w:val="004924E5"/>
    <w:rsid w:val="00492597"/>
    <w:rsid w:val="00492619"/>
    <w:rsid w:val="00492628"/>
    <w:rsid w:val="004927F3"/>
    <w:rsid w:val="0049288E"/>
    <w:rsid w:val="00492968"/>
    <w:rsid w:val="00492A91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1F6"/>
    <w:rsid w:val="004941F7"/>
    <w:rsid w:val="004942F6"/>
    <w:rsid w:val="0049432F"/>
    <w:rsid w:val="004943CD"/>
    <w:rsid w:val="004944EB"/>
    <w:rsid w:val="004949D8"/>
    <w:rsid w:val="00494CB2"/>
    <w:rsid w:val="00494E75"/>
    <w:rsid w:val="00495071"/>
    <w:rsid w:val="0049548E"/>
    <w:rsid w:val="0049552C"/>
    <w:rsid w:val="0049586B"/>
    <w:rsid w:val="00495C64"/>
    <w:rsid w:val="0049608E"/>
    <w:rsid w:val="004961DB"/>
    <w:rsid w:val="00496363"/>
    <w:rsid w:val="004964F5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57C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8E5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4EB5"/>
    <w:rsid w:val="004A5071"/>
    <w:rsid w:val="004A51FA"/>
    <w:rsid w:val="004A5262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83"/>
    <w:rsid w:val="004A7EE7"/>
    <w:rsid w:val="004A7EF7"/>
    <w:rsid w:val="004A7FB0"/>
    <w:rsid w:val="004B03FB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2D6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4DC"/>
    <w:rsid w:val="004B3567"/>
    <w:rsid w:val="004B3C3F"/>
    <w:rsid w:val="004B3E6C"/>
    <w:rsid w:val="004B402B"/>
    <w:rsid w:val="004B42FF"/>
    <w:rsid w:val="004B43DB"/>
    <w:rsid w:val="004B45A2"/>
    <w:rsid w:val="004B46C3"/>
    <w:rsid w:val="004B4759"/>
    <w:rsid w:val="004B4789"/>
    <w:rsid w:val="004B4A0F"/>
    <w:rsid w:val="004B4E6B"/>
    <w:rsid w:val="004B4F6B"/>
    <w:rsid w:val="004B5086"/>
    <w:rsid w:val="004B50E0"/>
    <w:rsid w:val="004B5101"/>
    <w:rsid w:val="004B5329"/>
    <w:rsid w:val="004B5362"/>
    <w:rsid w:val="004B55EC"/>
    <w:rsid w:val="004B59ED"/>
    <w:rsid w:val="004B5CE6"/>
    <w:rsid w:val="004B5DEC"/>
    <w:rsid w:val="004B6037"/>
    <w:rsid w:val="004B6208"/>
    <w:rsid w:val="004B62EA"/>
    <w:rsid w:val="004B6301"/>
    <w:rsid w:val="004B660C"/>
    <w:rsid w:val="004B6750"/>
    <w:rsid w:val="004B6866"/>
    <w:rsid w:val="004B6C3A"/>
    <w:rsid w:val="004B6FFB"/>
    <w:rsid w:val="004B7050"/>
    <w:rsid w:val="004B711C"/>
    <w:rsid w:val="004B725D"/>
    <w:rsid w:val="004B728F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E2A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A85"/>
    <w:rsid w:val="004C2E0E"/>
    <w:rsid w:val="004C2E66"/>
    <w:rsid w:val="004C2F01"/>
    <w:rsid w:val="004C304D"/>
    <w:rsid w:val="004C3072"/>
    <w:rsid w:val="004C32E2"/>
    <w:rsid w:val="004C3448"/>
    <w:rsid w:val="004C3472"/>
    <w:rsid w:val="004C34E8"/>
    <w:rsid w:val="004C35E4"/>
    <w:rsid w:val="004C3AD0"/>
    <w:rsid w:val="004C3AD1"/>
    <w:rsid w:val="004C3C51"/>
    <w:rsid w:val="004C3F51"/>
    <w:rsid w:val="004C40E8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5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397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BC"/>
    <w:rsid w:val="004D25C9"/>
    <w:rsid w:val="004D268E"/>
    <w:rsid w:val="004D27C4"/>
    <w:rsid w:val="004D27EA"/>
    <w:rsid w:val="004D2A02"/>
    <w:rsid w:val="004D2B26"/>
    <w:rsid w:val="004D2CC3"/>
    <w:rsid w:val="004D2E57"/>
    <w:rsid w:val="004D30AD"/>
    <w:rsid w:val="004D3251"/>
    <w:rsid w:val="004D33BA"/>
    <w:rsid w:val="004D3403"/>
    <w:rsid w:val="004D3705"/>
    <w:rsid w:val="004D38C1"/>
    <w:rsid w:val="004D39CA"/>
    <w:rsid w:val="004D3D8A"/>
    <w:rsid w:val="004D3E78"/>
    <w:rsid w:val="004D3EBB"/>
    <w:rsid w:val="004D3FE2"/>
    <w:rsid w:val="004D3FF9"/>
    <w:rsid w:val="004D4016"/>
    <w:rsid w:val="004D40D5"/>
    <w:rsid w:val="004D464F"/>
    <w:rsid w:val="004D4846"/>
    <w:rsid w:val="004D4915"/>
    <w:rsid w:val="004D4968"/>
    <w:rsid w:val="004D498D"/>
    <w:rsid w:val="004D49EB"/>
    <w:rsid w:val="004D4A8A"/>
    <w:rsid w:val="004D4ABF"/>
    <w:rsid w:val="004D4D99"/>
    <w:rsid w:val="004D5079"/>
    <w:rsid w:val="004D50CC"/>
    <w:rsid w:val="004D58D1"/>
    <w:rsid w:val="004D5B2C"/>
    <w:rsid w:val="004D5E14"/>
    <w:rsid w:val="004D5F02"/>
    <w:rsid w:val="004D602D"/>
    <w:rsid w:val="004D65BA"/>
    <w:rsid w:val="004D65CD"/>
    <w:rsid w:val="004D66A5"/>
    <w:rsid w:val="004D68C0"/>
    <w:rsid w:val="004D6BBF"/>
    <w:rsid w:val="004D70E1"/>
    <w:rsid w:val="004D710C"/>
    <w:rsid w:val="004D76A4"/>
    <w:rsid w:val="004D76C0"/>
    <w:rsid w:val="004D7773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1E43"/>
    <w:rsid w:val="004E209D"/>
    <w:rsid w:val="004E21D3"/>
    <w:rsid w:val="004E24CF"/>
    <w:rsid w:val="004E24E3"/>
    <w:rsid w:val="004E25C4"/>
    <w:rsid w:val="004E2769"/>
    <w:rsid w:val="004E2A33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224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22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54A"/>
    <w:rsid w:val="004E76A5"/>
    <w:rsid w:val="004E777C"/>
    <w:rsid w:val="004E7980"/>
    <w:rsid w:val="004E7A08"/>
    <w:rsid w:val="004E7B7F"/>
    <w:rsid w:val="004E7C85"/>
    <w:rsid w:val="004E7D2F"/>
    <w:rsid w:val="004F01B4"/>
    <w:rsid w:val="004F020A"/>
    <w:rsid w:val="004F108D"/>
    <w:rsid w:val="004F1313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16"/>
    <w:rsid w:val="004F1AEF"/>
    <w:rsid w:val="004F1B26"/>
    <w:rsid w:val="004F1BB7"/>
    <w:rsid w:val="004F1CD4"/>
    <w:rsid w:val="004F1D21"/>
    <w:rsid w:val="004F1E4C"/>
    <w:rsid w:val="004F25BF"/>
    <w:rsid w:val="004F2826"/>
    <w:rsid w:val="004F2AA6"/>
    <w:rsid w:val="004F2B9C"/>
    <w:rsid w:val="004F2CCE"/>
    <w:rsid w:val="004F2E4A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1C"/>
    <w:rsid w:val="004F3DD1"/>
    <w:rsid w:val="004F3F69"/>
    <w:rsid w:val="004F40DE"/>
    <w:rsid w:val="004F4208"/>
    <w:rsid w:val="004F446D"/>
    <w:rsid w:val="004F4B21"/>
    <w:rsid w:val="004F4E53"/>
    <w:rsid w:val="004F4FFF"/>
    <w:rsid w:val="004F53BF"/>
    <w:rsid w:val="004F5609"/>
    <w:rsid w:val="004F58AB"/>
    <w:rsid w:val="004F58AC"/>
    <w:rsid w:val="004F5B90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81"/>
    <w:rsid w:val="004F67FC"/>
    <w:rsid w:val="004F6AFE"/>
    <w:rsid w:val="004F6C83"/>
    <w:rsid w:val="004F6E35"/>
    <w:rsid w:val="004F6F20"/>
    <w:rsid w:val="004F7186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E4B"/>
    <w:rsid w:val="00501F0D"/>
    <w:rsid w:val="005020B8"/>
    <w:rsid w:val="00502362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656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5E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A7"/>
    <w:rsid w:val="00505FC4"/>
    <w:rsid w:val="0050614B"/>
    <w:rsid w:val="005063A6"/>
    <w:rsid w:val="00506425"/>
    <w:rsid w:val="005064CB"/>
    <w:rsid w:val="00506571"/>
    <w:rsid w:val="005065CE"/>
    <w:rsid w:val="0050680A"/>
    <w:rsid w:val="005068F0"/>
    <w:rsid w:val="00506A8D"/>
    <w:rsid w:val="00506B00"/>
    <w:rsid w:val="00506C0E"/>
    <w:rsid w:val="00506C2E"/>
    <w:rsid w:val="00506CEF"/>
    <w:rsid w:val="00506D5A"/>
    <w:rsid w:val="00506E70"/>
    <w:rsid w:val="005072F6"/>
    <w:rsid w:val="005072FA"/>
    <w:rsid w:val="005074C9"/>
    <w:rsid w:val="00507754"/>
    <w:rsid w:val="005079D3"/>
    <w:rsid w:val="00507A33"/>
    <w:rsid w:val="00507AB9"/>
    <w:rsid w:val="00507CAF"/>
    <w:rsid w:val="00507F1C"/>
    <w:rsid w:val="00510242"/>
    <w:rsid w:val="00510374"/>
    <w:rsid w:val="00510444"/>
    <w:rsid w:val="00510492"/>
    <w:rsid w:val="00510750"/>
    <w:rsid w:val="00510785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9F0"/>
    <w:rsid w:val="00511A1B"/>
    <w:rsid w:val="00511C86"/>
    <w:rsid w:val="00511E67"/>
    <w:rsid w:val="00512422"/>
    <w:rsid w:val="00512747"/>
    <w:rsid w:val="00512A7B"/>
    <w:rsid w:val="00512BA6"/>
    <w:rsid w:val="00512CBE"/>
    <w:rsid w:val="00512D39"/>
    <w:rsid w:val="0051301F"/>
    <w:rsid w:val="0051375D"/>
    <w:rsid w:val="00513B8C"/>
    <w:rsid w:val="00513DD2"/>
    <w:rsid w:val="00513E19"/>
    <w:rsid w:val="00513F8F"/>
    <w:rsid w:val="00513FE8"/>
    <w:rsid w:val="005144EE"/>
    <w:rsid w:val="0051465F"/>
    <w:rsid w:val="0051474B"/>
    <w:rsid w:val="005147E7"/>
    <w:rsid w:val="00514949"/>
    <w:rsid w:val="005149A2"/>
    <w:rsid w:val="00514BCB"/>
    <w:rsid w:val="00514CEE"/>
    <w:rsid w:val="00514DA5"/>
    <w:rsid w:val="005150E4"/>
    <w:rsid w:val="00515507"/>
    <w:rsid w:val="00515708"/>
    <w:rsid w:val="00515746"/>
    <w:rsid w:val="00515831"/>
    <w:rsid w:val="00515907"/>
    <w:rsid w:val="00515BE9"/>
    <w:rsid w:val="00515E2B"/>
    <w:rsid w:val="00515E3D"/>
    <w:rsid w:val="00515EFD"/>
    <w:rsid w:val="00516320"/>
    <w:rsid w:val="00516378"/>
    <w:rsid w:val="00516435"/>
    <w:rsid w:val="00516454"/>
    <w:rsid w:val="0051678E"/>
    <w:rsid w:val="005169BD"/>
    <w:rsid w:val="00516B96"/>
    <w:rsid w:val="00516E9E"/>
    <w:rsid w:val="00516EAE"/>
    <w:rsid w:val="00516F31"/>
    <w:rsid w:val="00517000"/>
    <w:rsid w:val="005172F0"/>
    <w:rsid w:val="005173A4"/>
    <w:rsid w:val="0051746A"/>
    <w:rsid w:val="005179DC"/>
    <w:rsid w:val="00517B66"/>
    <w:rsid w:val="0052001B"/>
    <w:rsid w:val="00520182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83F"/>
    <w:rsid w:val="00521D24"/>
    <w:rsid w:val="00521D65"/>
    <w:rsid w:val="00521EEE"/>
    <w:rsid w:val="00521FE7"/>
    <w:rsid w:val="005221A4"/>
    <w:rsid w:val="0052277C"/>
    <w:rsid w:val="00522936"/>
    <w:rsid w:val="00522E70"/>
    <w:rsid w:val="0052301B"/>
    <w:rsid w:val="00523366"/>
    <w:rsid w:val="0052347A"/>
    <w:rsid w:val="00523483"/>
    <w:rsid w:val="005235BC"/>
    <w:rsid w:val="0052381F"/>
    <w:rsid w:val="005238ED"/>
    <w:rsid w:val="00523B72"/>
    <w:rsid w:val="00523C43"/>
    <w:rsid w:val="00523DE2"/>
    <w:rsid w:val="00523E18"/>
    <w:rsid w:val="00523F32"/>
    <w:rsid w:val="0052421F"/>
    <w:rsid w:val="0052422C"/>
    <w:rsid w:val="005244D5"/>
    <w:rsid w:val="0052467C"/>
    <w:rsid w:val="00524AD1"/>
    <w:rsid w:val="00524AE9"/>
    <w:rsid w:val="00524C6E"/>
    <w:rsid w:val="00524E6A"/>
    <w:rsid w:val="005251DA"/>
    <w:rsid w:val="0052522B"/>
    <w:rsid w:val="00525321"/>
    <w:rsid w:val="00525407"/>
    <w:rsid w:val="00525802"/>
    <w:rsid w:val="00525F71"/>
    <w:rsid w:val="005261BC"/>
    <w:rsid w:val="00526270"/>
    <w:rsid w:val="00526508"/>
    <w:rsid w:val="00526874"/>
    <w:rsid w:val="005268A3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0BD3"/>
    <w:rsid w:val="005310C9"/>
    <w:rsid w:val="005310D8"/>
    <w:rsid w:val="00531562"/>
    <w:rsid w:val="00531644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47A"/>
    <w:rsid w:val="005328D8"/>
    <w:rsid w:val="005329B3"/>
    <w:rsid w:val="005329D5"/>
    <w:rsid w:val="00532ABC"/>
    <w:rsid w:val="00532B16"/>
    <w:rsid w:val="00532B66"/>
    <w:rsid w:val="00532B8F"/>
    <w:rsid w:val="00532C9D"/>
    <w:rsid w:val="00532F84"/>
    <w:rsid w:val="00532FC8"/>
    <w:rsid w:val="0053308E"/>
    <w:rsid w:val="005330E6"/>
    <w:rsid w:val="00533215"/>
    <w:rsid w:val="005334E4"/>
    <w:rsid w:val="005339B6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07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141"/>
    <w:rsid w:val="00536288"/>
    <w:rsid w:val="0053629D"/>
    <w:rsid w:val="005362F0"/>
    <w:rsid w:val="00536341"/>
    <w:rsid w:val="00536AEE"/>
    <w:rsid w:val="00536D47"/>
    <w:rsid w:val="00537092"/>
    <w:rsid w:val="005372D5"/>
    <w:rsid w:val="00537516"/>
    <w:rsid w:val="00537640"/>
    <w:rsid w:val="00537989"/>
    <w:rsid w:val="00537A77"/>
    <w:rsid w:val="00537BE9"/>
    <w:rsid w:val="00537C5D"/>
    <w:rsid w:val="00537F07"/>
    <w:rsid w:val="00540055"/>
    <w:rsid w:val="00540078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292"/>
    <w:rsid w:val="005416F7"/>
    <w:rsid w:val="005417A0"/>
    <w:rsid w:val="0054183A"/>
    <w:rsid w:val="005418AD"/>
    <w:rsid w:val="00541D0D"/>
    <w:rsid w:val="00541E2B"/>
    <w:rsid w:val="00541E52"/>
    <w:rsid w:val="00541EAD"/>
    <w:rsid w:val="005422F2"/>
    <w:rsid w:val="0054267B"/>
    <w:rsid w:val="005427CF"/>
    <w:rsid w:val="00542FD0"/>
    <w:rsid w:val="0054317C"/>
    <w:rsid w:val="0054348B"/>
    <w:rsid w:val="005435DC"/>
    <w:rsid w:val="005435E7"/>
    <w:rsid w:val="005436D7"/>
    <w:rsid w:val="00543703"/>
    <w:rsid w:val="00543A06"/>
    <w:rsid w:val="00543A66"/>
    <w:rsid w:val="00543A83"/>
    <w:rsid w:val="00543AB6"/>
    <w:rsid w:val="00543AB9"/>
    <w:rsid w:val="00543C44"/>
    <w:rsid w:val="00543C4F"/>
    <w:rsid w:val="00543EBF"/>
    <w:rsid w:val="00543FA3"/>
    <w:rsid w:val="005442D2"/>
    <w:rsid w:val="005447B6"/>
    <w:rsid w:val="00544801"/>
    <w:rsid w:val="005452C0"/>
    <w:rsid w:val="005453A1"/>
    <w:rsid w:val="005453BA"/>
    <w:rsid w:val="0054556F"/>
    <w:rsid w:val="00545616"/>
    <w:rsid w:val="005456AD"/>
    <w:rsid w:val="00545A3B"/>
    <w:rsid w:val="00545B46"/>
    <w:rsid w:val="00545B82"/>
    <w:rsid w:val="00545BE3"/>
    <w:rsid w:val="00545C3D"/>
    <w:rsid w:val="00545CBE"/>
    <w:rsid w:val="00545E6A"/>
    <w:rsid w:val="00545E76"/>
    <w:rsid w:val="00545EBA"/>
    <w:rsid w:val="0054606C"/>
    <w:rsid w:val="00546083"/>
    <w:rsid w:val="005461AC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2F"/>
    <w:rsid w:val="00552569"/>
    <w:rsid w:val="0055280C"/>
    <w:rsid w:val="0055284C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02F"/>
    <w:rsid w:val="0055410A"/>
    <w:rsid w:val="005546A4"/>
    <w:rsid w:val="0055474B"/>
    <w:rsid w:val="005547CB"/>
    <w:rsid w:val="00554CB4"/>
    <w:rsid w:val="00554DF7"/>
    <w:rsid w:val="005552B9"/>
    <w:rsid w:val="00555520"/>
    <w:rsid w:val="00555602"/>
    <w:rsid w:val="00555713"/>
    <w:rsid w:val="00555772"/>
    <w:rsid w:val="00555875"/>
    <w:rsid w:val="005558E6"/>
    <w:rsid w:val="0055596F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0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31"/>
    <w:rsid w:val="0056214B"/>
    <w:rsid w:val="005623AD"/>
    <w:rsid w:val="00562757"/>
    <w:rsid w:val="005627C0"/>
    <w:rsid w:val="005627FF"/>
    <w:rsid w:val="00562869"/>
    <w:rsid w:val="00562A88"/>
    <w:rsid w:val="00562CDC"/>
    <w:rsid w:val="00562F3B"/>
    <w:rsid w:val="005630AB"/>
    <w:rsid w:val="005636EA"/>
    <w:rsid w:val="00563CF0"/>
    <w:rsid w:val="00563FD2"/>
    <w:rsid w:val="005640CF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903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82"/>
    <w:rsid w:val="00570027"/>
    <w:rsid w:val="005701C5"/>
    <w:rsid w:val="005701F1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64"/>
    <w:rsid w:val="00570BB6"/>
    <w:rsid w:val="00570C83"/>
    <w:rsid w:val="00571358"/>
    <w:rsid w:val="00571382"/>
    <w:rsid w:val="0057158D"/>
    <w:rsid w:val="00571783"/>
    <w:rsid w:val="005719F4"/>
    <w:rsid w:val="00571B71"/>
    <w:rsid w:val="00571D69"/>
    <w:rsid w:val="00572583"/>
    <w:rsid w:val="00572643"/>
    <w:rsid w:val="00572995"/>
    <w:rsid w:val="00572B34"/>
    <w:rsid w:val="00572CD6"/>
    <w:rsid w:val="00572F26"/>
    <w:rsid w:val="005730FF"/>
    <w:rsid w:val="005731CD"/>
    <w:rsid w:val="00573568"/>
    <w:rsid w:val="00573723"/>
    <w:rsid w:val="0057380A"/>
    <w:rsid w:val="00573828"/>
    <w:rsid w:val="00573BB0"/>
    <w:rsid w:val="00573D2B"/>
    <w:rsid w:val="00573EBC"/>
    <w:rsid w:val="00573F07"/>
    <w:rsid w:val="00573F24"/>
    <w:rsid w:val="00573F44"/>
    <w:rsid w:val="00574167"/>
    <w:rsid w:val="0057461F"/>
    <w:rsid w:val="00574842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504"/>
    <w:rsid w:val="0057661C"/>
    <w:rsid w:val="005766EA"/>
    <w:rsid w:val="00576A37"/>
    <w:rsid w:val="00576FC8"/>
    <w:rsid w:val="005770DA"/>
    <w:rsid w:val="00577368"/>
    <w:rsid w:val="005773FF"/>
    <w:rsid w:val="0057741C"/>
    <w:rsid w:val="005774E1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20"/>
    <w:rsid w:val="00580DBD"/>
    <w:rsid w:val="00580DF5"/>
    <w:rsid w:val="00581081"/>
    <w:rsid w:val="00581149"/>
    <w:rsid w:val="0058125B"/>
    <w:rsid w:val="0058135E"/>
    <w:rsid w:val="00581462"/>
    <w:rsid w:val="005814AB"/>
    <w:rsid w:val="005815D2"/>
    <w:rsid w:val="00581843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06D"/>
    <w:rsid w:val="00582193"/>
    <w:rsid w:val="005823FA"/>
    <w:rsid w:val="005827C5"/>
    <w:rsid w:val="0058284C"/>
    <w:rsid w:val="005828DA"/>
    <w:rsid w:val="005829CC"/>
    <w:rsid w:val="00582E3D"/>
    <w:rsid w:val="00582E70"/>
    <w:rsid w:val="00582FDE"/>
    <w:rsid w:val="00583140"/>
    <w:rsid w:val="00583147"/>
    <w:rsid w:val="005836D0"/>
    <w:rsid w:val="005837E9"/>
    <w:rsid w:val="00583DEF"/>
    <w:rsid w:val="00583E78"/>
    <w:rsid w:val="00584043"/>
    <w:rsid w:val="00584359"/>
    <w:rsid w:val="00584496"/>
    <w:rsid w:val="005846A6"/>
    <w:rsid w:val="00584721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583"/>
    <w:rsid w:val="00590632"/>
    <w:rsid w:val="005907FF"/>
    <w:rsid w:val="0059088E"/>
    <w:rsid w:val="005908B9"/>
    <w:rsid w:val="0059094B"/>
    <w:rsid w:val="005909AD"/>
    <w:rsid w:val="00590A68"/>
    <w:rsid w:val="00590BF6"/>
    <w:rsid w:val="00590D98"/>
    <w:rsid w:val="00591186"/>
    <w:rsid w:val="00591400"/>
    <w:rsid w:val="00591533"/>
    <w:rsid w:val="005915A5"/>
    <w:rsid w:val="00591B9C"/>
    <w:rsid w:val="00591BC9"/>
    <w:rsid w:val="00591EEB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B6A"/>
    <w:rsid w:val="00593D7C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EE"/>
    <w:rsid w:val="00595125"/>
    <w:rsid w:val="0059514B"/>
    <w:rsid w:val="0059518C"/>
    <w:rsid w:val="005951F8"/>
    <w:rsid w:val="00595308"/>
    <w:rsid w:val="00595318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0E8"/>
    <w:rsid w:val="0059610F"/>
    <w:rsid w:val="00596308"/>
    <w:rsid w:val="005964A9"/>
    <w:rsid w:val="005966D6"/>
    <w:rsid w:val="00596774"/>
    <w:rsid w:val="005967D3"/>
    <w:rsid w:val="005967D5"/>
    <w:rsid w:val="005968C4"/>
    <w:rsid w:val="00596AB4"/>
    <w:rsid w:val="00596D63"/>
    <w:rsid w:val="005970FA"/>
    <w:rsid w:val="0059715B"/>
    <w:rsid w:val="005974DD"/>
    <w:rsid w:val="00597605"/>
    <w:rsid w:val="005978AF"/>
    <w:rsid w:val="00597A36"/>
    <w:rsid w:val="00597C69"/>
    <w:rsid w:val="00597D2E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A"/>
    <w:rsid w:val="005A0CAF"/>
    <w:rsid w:val="005A0CB6"/>
    <w:rsid w:val="005A0E88"/>
    <w:rsid w:val="005A0EFD"/>
    <w:rsid w:val="005A0F90"/>
    <w:rsid w:val="005A1014"/>
    <w:rsid w:val="005A1062"/>
    <w:rsid w:val="005A1242"/>
    <w:rsid w:val="005A139F"/>
    <w:rsid w:val="005A14AD"/>
    <w:rsid w:val="005A16B0"/>
    <w:rsid w:val="005A18A7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C20"/>
    <w:rsid w:val="005A305C"/>
    <w:rsid w:val="005A320D"/>
    <w:rsid w:val="005A33ED"/>
    <w:rsid w:val="005A36DF"/>
    <w:rsid w:val="005A36E3"/>
    <w:rsid w:val="005A386D"/>
    <w:rsid w:val="005A3A31"/>
    <w:rsid w:val="005A3B41"/>
    <w:rsid w:val="005A416C"/>
    <w:rsid w:val="005A4A53"/>
    <w:rsid w:val="005A4A6E"/>
    <w:rsid w:val="005A4B5B"/>
    <w:rsid w:val="005A4BB0"/>
    <w:rsid w:val="005A4E93"/>
    <w:rsid w:val="005A5345"/>
    <w:rsid w:val="005A54B4"/>
    <w:rsid w:val="005A55C6"/>
    <w:rsid w:val="005A588D"/>
    <w:rsid w:val="005A59CF"/>
    <w:rsid w:val="005A5C77"/>
    <w:rsid w:val="005A5D47"/>
    <w:rsid w:val="005A5E7D"/>
    <w:rsid w:val="005A60F0"/>
    <w:rsid w:val="005A6223"/>
    <w:rsid w:val="005A6A3A"/>
    <w:rsid w:val="005A6BAC"/>
    <w:rsid w:val="005A6C4A"/>
    <w:rsid w:val="005A6D52"/>
    <w:rsid w:val="005A6E87"/>
    <w:rsid w:val="005A76A0"/>
    <w:rsid w:val="005A78D5"/>
    <w:rsid w:val="005A79EB"/>
    <w:rsid w:val="005A7CC1"/>
    <w:rsid w:val="005A7D5A"/>
    <w:rsid w:val="005A7F2A"/>
    <w:rsid w:val="005A7F4E"/>
    <w:rsid w:val="005A7F72"/>
    <w:rsid w:val="005B0060"/>
    <w:rsid w:val="005B04A3"/>
    <w:rsid w:val="005B0A7D"/>
    <w:rsid w:val="005B0BFE"/>
    <w:rsid w:val="005B0CBC"/>
    <w:rsid w:val="005B0D7F"/>
    <w:rsid w:val="005B0F18"/>
    <w:rsid w:val="005B1197"/>
    <w:rsid w:val="005B152E"/>
    <w:rsid w:val="005B15A6"/>
    <w:rsid w:val="005B16CC"/>
    <w:rsid w:val="005B18BB"/>
    <w:rsid w:val="005B1A34"/>
    <w:rsid w:val="005B1DB0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6A4"/>
    <w:rsid w:val="005B6E9A"/>
    <w:rsid w:val="005B6FAE"/>
    <w:rsid w:val="005B703E"/>
    <w:rsid w:val="005B70D5"/>
    <w:rsid w:val="005B747E"/>
    <w:rsid w:val="005B756C"/>
    <w:rsid w:val="005B7683"/>
    <w:rsid w:val="005B781E"/>
    <w:rsid w:val="005B7824"/>
    <w:rsid w:val="005B7952"/>
    <w:rsid w:val="005B7A4C"/>
    <w:rsid w:val="005B7A5A"/>
    <w:rsid w:val="005B7A5C"/>
    <w:rsid w:val="005B7BC1"/>
    <w:rsid w:val="005B7D62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556"/>
    <w:rsid w:val="005C1752"/>
    <w:rsid w:val="005C1BF2"/>
    <w:rsid w:val="005C2144"/>
    <w:rsid w:val="005C22AE"/>
    <w:rsid w:val="005C22C5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76D"/>
    <w:rsid w:val="005C3778"/>
    <w:rsid w:val="005C3BBA"/>
    <w:rsid w:val="005C3D4D"/>
    <w:rsid w:val="005C4B4D"/>
    <w:rsid w:val="005C4DE3"/>
    <w:rsid w:val="005C4FD2"/>
    <w:rsid w:val="005C5024"/>
    <w:rsid w:val="005C50C8"/>
    <w:rsid w:val="005C5372"/>
    <w:rsid w:val="005C5379"/>
    <w:rsid w:val="005C5425"/>
    <w:rsid w:val="005C5659"/>
    <w:rsid w:val="005C5792"/>
    <w:rsid w:val="005C57C7"/>
    <w:rsid w:val="005C57D5"/>
    <w:rsid w:val="005C5849"/>
    <w:rsid w:val="005C5A28"/>
    <w:rsid w:val="005C5AD4"/>
    <w:rsid w:val="005C5FBC"/>
    <w:rsid w:val="005C6222"/>
    <w:rsid w:val="005C63BA"/>
    <w:rsid w:val="005C6424"/>
    <w:rsid w:val="005C6669"/>
    <w:rsid w:val="005C688A"/>
    <w:rsid w:val="005C6B26"/>
    <w:rsid w:val="005C6CFF"/>
    <w:rsid w:val="005C6E7C"/>
    <w:rsid w:val="005C6EE0"/>
    <w:rsid w:val="005C6F33"/>
    <w:rsid w:val="005C73E8"/>
    <w:rsid w:val="005C760B"/>
    <w:rsid w:val="005C772B"/>
    <w:rsid w:val="005C799E"/>
    <w:rsid w:val="005C7A54"/>
    <w:rsid w:val="005C7CAD"/>
    <w:rsid w:val="005C7CB8"/>
    <w:rsid w:val="005C7CF2"/>
    <w:rsid w:val="005C7E07"/>
    <w:rsid w:val="005C7EF8"/>
    <w:rsid w:val="005D01A8"/>
    <w:rsid w:val="005D02FA"/>
    <w:rsid w:val="005D03E3"/>
    <w:rsid w:val="005D0449"/>
    <w:rsid w:val="005D047B"/>
    <w:rsid w:val="005D0722"/>
    <w:rsid w:val="005D0780"/>
    <w:rsid w:val="005D0790"/>
    <w:rsid w:val="005D0A7E"/>
    <w:rsid w:val="005D0B86"/>
    <w:rsid w:val="005D0D3E"/>
    <w:rsid w:val="005D0E15"/>
    <w:rsid w:val="005D0FE3"/>
    <w:rsid w:val="005D1314"/>
    <w:rsid w:val="005D143D"/>
    <w:rsid w:val="005D17BF"/>
    <w:rsid w:val="005D1817"/>
    <w:rsid w:val="005D18B1"/>
    <w:rsid w:val="005D18E0"/>
    <w:rsid w:val="005D1A02"/>
    <w:rsid w:val="005D1BC8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3E94"/>
    <w:rsid w:val="005D3F39"/>
    <w:rsid w:val="005D42E6"/>
    <w:rsid w:val="005D4345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8A6"/>
    <w:rsid w:val="005D6929"/>
    <w:rsid w:val="005D6B30"/>
    <w:rsid w:val="005D6E1C"/>
    <w:rsid w:val="005D6F5B"/>
    <w:rsid w:val="005D7177"/>
    <w:rsid w:val="005D71FE"/>
    <w:rsid w:val="005D7249"/>
    <w:rsid w:val="005D72E1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00E"/>
    <w:rsid w:val="005E22BD"/>
    <w:rsid w:val="005E241C"/>
    <w:rsid w:val="005E2541"/>
    <w:rsid w:val="005E25C8"/>
    <w:rsid w:val="005E2853"/>
    <w:rsid w:val="005E2C46"/>
    <w:rsid w:val="005E3035"/>
    <w:rsid w:val="005E30E0"/>
    <w:rsid w:val="005E322A"/>
    <w:rsid w:val="005E3363"/>
    <w:rsid w:val="005E359D"/>
    <w:rsid w:val="005E35FD"/>
    <w:rsid w:val="005E36BA"/>
    <w:rsid w:val="005E383F"/>
    <w:rsid w:val="005E3961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2D7"/>
    <w:rsid w:val="005E66F1"/>
    <w:rsid w:val="005E69FA"/>
    <w:rsid w:val="005E6A68"/>
    <w:rsid w:val="005E6AFB"/>
    <w:rsid w:val="005E6D98"/>
    <w:rsid w:val="005E6E65"/>
    <w:rsid w:val="005E7023"/>
    <w:rsid w:val="005E7698"/>
    <w:rsid w:val="005E7849"/>
    <w:rsid w:val="005E7888"/>
    <w:rsid w:val="005E7A8C"/>
    <w:rsid w:val="005E7ABA"/>
    <w:rsid w:val="005E7E46"/>
    <w:rsid w:val="005F00CC"/>
    <w:rsid w:val="005F041A"/>
    <w:rsid w:val="005F067C"/>
    <w:rsid w:val="005F06FA"/>
    <w:rsid w:val="005F06FD"/>
    <w:rsid w:val="005F07BC"/>
    <w:rsid w:val="005F0AB9"/>
    <w:rsid w:val="005F0B4C"/>
    <w:rsid w:val="005F0B53"/>
    <w:rsid w:val="005F0C46"/>
    <w:rsid w:val="005F0F93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976"/>
    <w:rsid w:val="005F4BF6"/>
    <w:rsid w:val="005F4CC4"/>
    <w:rsid w:val="005F4D15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262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37"/>
    <w:rsid w:val="005F70D3"/>
    <w:rsid w:val="005F75E7"/>
    <w:rsid w:val="005F75EC"/>
    <w:rsid w:val="005F7956"/>
    <w:rsid w:val="005F7AC5"/>
    <w:rsid w:val="005F7CC1"/>
    <w:rsid w:val="005F7DEF"/>
    <w:rsid w:val="005F7EF8"/>
    <w:rsid w:val="006004DE"/>
    <w:rsid w:val="00600AAB"/>
    <w:rsid w:val="00600B6C"/>
    <w:rsid w:val="00600CDA"/>
    <w:rsid w:val="00600F5D"/>
    <w:rsid w:val="00601072"/>
    <w:rsid w:val="00601097"/>
    <w:rsid w:val="00601326"/>
    <w:rsid w:val="0060144E"/>
    <w:rsid w:val="00601BE3"/>
    <w:rsid w:val="00601CE4"/>
    <w:rsid w:val="00601F3F"/>
    <w:rsid w:val="00601FCD"/>
    <w:rsid w:val="006022E9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0A9"/>
    <w:rsid w:val="00603198"/>
    <w:rsid w:val="006036FD"/>
    <w:rsid w:val="00603816"/>
    <w:rsid w:val="006039C5"/>
    <w:rsid w:val="00603B1B"/>
    <w:rsid w:val="00603D08"/>
    <w:rsid w:val="00604384"/>
    <w:rsid w:val="006043D7"/>
    <w:rsid w:val="00604594"/>
    <w:rsid w:val="00604698"/>
    <w:rsid w:val="00604708"/>
    <w:rsid w:val="00604770"/>
    <w:rsid w:val="00604CFF"/>
    <w:rsid w:val="00604D0F"/>
    <w:rsid w:val="00604D5A"/>
    <w:rsid w:val="00605399"/>
    <w:rsid w:val="006054EE"/>
    <w:rsid w:val="00605611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6E32"/>
    <w:rsid w:val="00607391"/>
    <w:rsid w:val="006074B1"/>
    <w:rsid w:val="006074E5"/>
    <w:rsid w:val="006074FA"/>
    <w:rsid w:val="00607797"/>
    <w:rsid w:val="00607843"/>
    <w:rsid w:val="00607ADE"/>
    <w:rsid w:val="00607B14"/>
    <w:rsid w:val="00607C1F"/>
    <w:rsid w:val="00607CE0"/>
    <w:rsid w:val="00607E68"/>
    <w:rsid w:val="00610224"/>
    <w:rsid w:val="006102C6"/>
    <w:rsid w:val="006103F0"/>
    <w:rsid w:val="00610A73"/>
    <w:rsid w:val="00610AF3"/>
    <w:rsid w:val="00610B78"/>
    <w:rsid w:val="00610F1D"/>
    <w:rsid w:val="00610F9E"/>
    <w:rsid w:val="006113A9"/>
    <w:rsid w:val="00611451"/>
    <w:rsid w:val="006117CD"/>
    <w:rsid w:val="00611C82"/>
    <w:rsid w:val="006125DB"/>
    <w:rsid w:val="006128CF"/>
    <w:rsid w:val="00612C73"/>
    <w:rsid w:val="00612D80"/>
    <w:rsid w:val="00612DD2"/>
    <w:rsid w:val="00612E96"/>
    <w:rsid w:val="006133A2"/>
    <w:rsid w:val="006133BD"/>
    <w:rsid w:val="006134CE"/>
    <w:rsid w:val="006138D8"/>
    <w:rsid w:val="006139DD"/>
    <w:rsid w:val="00613A55"/>
    <w:rsid w:val="00613CB7"/>
    <w:rsid w:val="00613E9F"/>
    <w:rsid w:val="00613ED6"/>
    <w:rsid w:val="00613F46"/>
    <w:rsid w:val="00613FA3"/>
    <w:rsid w:val="0061400A"/>
    <w:rsid w:val="00614016"/>
    <w:rsid w:val="00614064"/>
    <w:rsid w:val="006141D8"/>
    <w:rsid w:val="0061429C"/>
    <w:rsid w:val="00614302"/>
    <w:rsid w:val="006144B0"/>
    <w:rsid w:val="00614779"/>
    <w:rsid w:val="0061480D"/>
    <w:rsid w:val="00614A84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39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092"/>
    <w:rsid w:val="00620115"/>
    <w:rsid w:val="0062012D"/>
    <w:rsid w:val="006201A2"/>
    <w:rsid w:val="006201CD"/>
    <w:rsid w:val="006201F0"/>
    <w:rsid w:val="006201F5"/>
    <w:rsid w:val="00620254"/>
    <w:rsid w:val="006205EA"/>
    <w:rsid w:val="00620686"/>
    <w:rsid w:val="00620721"/>
    <w:rsid w:val="00620728"/>
    <w:rsid w:val="006209E8"/>
    <w:rsid w:val="00620C45"/>
    <w:rsid w:val="00620CC5"/>
    <w:rsid w:val="00621B6A"/>
    <w:rsid w:val="00621C0B"/>
    <w:rsid w:val="00621C72"/>
    <w:rsid w:val="00621CAD"/>
    <w:rsid w:val="006221CD"/>
    <w:rsid w:val="00622233"/>
    <w:rsid w:val="006223A5"/>
    <w:rsid w:val="006227C8"/>
    <w:rsid w:val="006228FA"/>
    <w:rsid w:val="006229E3"/>
    <w:rsid w:val="0062323E"/>
    <w:rsid w:val="00623367"/>
    <w:rsid w:val="00623397"/>
    <w:rsid w:val="00623427"/>
    <w:rsid w:val="0062353A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4B0"/>
    <w:rsid w:val="00625526"/>
    <w:rsid w:val="00625586"/>
    <w:rsid w:val="00625727"/>
    <w:rsid w:val="00625889"/>
    <w:rsid w:val="00625966"/>
    <w:rsid w:val="00625B24"/>
    <w:rsid w:val="00625CE1"/>
    <w:rsid w:val="00625D8F"/>
    <w:rsid w:val="00625F31"/>
    <w:rsid w:val="0062600B"/>
    <w:rsid w:val="0062657C"/>
    <w:rsid w:val="006265C9"/>
    <w:rsid w:val="00626634"/>
    <w:rsid w:val="00626678"/>
    <w:rsid w:val="00626785"/>
    <w:rsid w:val="00626919"/>
    <w:rsid w:val="00626AF8"/>
    <w:rsid w:val="00626C25"/>
    <w:rsid w:val="00626E64"/>
    <w:rsid w:val="0062704B"/>
    <w:rsid w:val="006270EF"/>
    <w:rsid w:val="00627255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666"/>
    <w:rsid w:val="00630E63"/>
    <w:rsid w:val="00630F69"/>
    <w:rsid w:val="00631007"/>
    <w:rsid w:val="00631826"/>
    <w:rsid w:val="0063191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1A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8C"/>
    <w:rsid w:val="006347F5"/>
    <w:rsid w:val="00634A5B"/>
    <w:rsid w:val="00634B2C"/>
    <w:rsid w:val="0063505C"/>
    <w:rsid w:val="00635131"/>
    <w:rsid w:val="0063515C"/>
    <w:rsid w:val="00635298"/>
    <w:rsid w:val="006353D0"/>
    <w:rsid w:val="00635A5F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37EB0"/>
    <w:rsid w:val="006401C6"/>
    <w:rsid w:val="00640207"/>
    <w:rsid w:val="00640222"/>
    <w:rsid w:val="00640226"/>
    <w:rsid w:val="006402C9"/>
    <w:rsid w:val="00640630"/>
    <w:rsid w:val="00640743"/>
    <w:rsid w:val="00640774"/>
    <w:rsid w:val="0064079F"/>
    <w:rsid w:val="006409F3"/>
    <w:rsid w:val="00640BD3"/>
    <w:rsid w:val="00640D09"/>
    <w:rsid w:val="00640F53"/>
    <w:rsid w:val="00641004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7A"/>
    <w:rsid w:val="006427DE"/>
    <w:rsid w:val="00642B53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896"/>
    <w:rsid w:val="00643A93"/>
    <w:rsid w:val="00643DCD"/>
    <w:rsid w:val="00644200"/>
    <w:rsid w:val="0064428B"/>
    <w:rsid w:val="00644388"/>
    <w:rsid w:val="00644511"/>
    <w:rsid w:val="00644596"/>
    <w:rsid w:val="0064479C"/>
    <w:rsid w:val="0064486C"/>
    <w:rsid w:val="00644E60"/>
    <w:rsid w:val="00645147"/>
    <w:rsid w:val="00645190"/>
    <w:rsid w:val="0064563A"/>
    <w:rsid w:val="00645A06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1FB4"/>
    <w:rsid w:val="0065208F"/>
    <w:rsid w:val="006521E6"/>
    <w:rsid w:val="00653217"/>
    <w:rsid w:val="00653273"/>
    <w:rsid w:val="006532AD"/>
    <w:rsid w:val="00653433"/>
    <w:rsid w:val="006538D5"/>
    <w:rsid w:val="00653CCF"/>
    <w:rsid w:val="00653DE9"/>
    <w:rsid w:val="00653E88"/>
    <w:rsid w:val="00653F56"/>
    <w:rsid w:val="00653FED"/>
    <w:rsid w:val="006540F1"/>
    <w:rsid w:val="00654156"/>
    <w:rsid w:val="0065424F"/>
    <w:rsid w:val="00654479"/>
    <w:rsid w:val="006544F6"/>
    <w:rsid w:val="006548D2"/>
    <w:rsid w:val="00654E05"/>
    <w:rsid w:val="00654EF7"/>
    <w:rsid w:val="00655070"/>
    <w:rsid w:val="006550FB"/>
    <w:rsid w:val="0065517F"/>
    <w:rsid w:val="00655223"/>
    <w:rsid w:val="00655451"/>
    <w:rsid w:val="00655492"/>
    <w:rsid w:val="00655563"/>
    <w:rsid w:val="00655780"/>
    <w:rsid w:val="0065594D"/>
    <w:rsid w:val="00655AA3"/>
    <w:rsid w:val="006561FF"/>
    <w:rsid w:val="00656461"/>
    <w:rsid w:val="006564D9"/>
    <w:rsid w:val="00656936"/>
    <w:rsid w:val="00656BB0"/>
    <w:rsid w:val="00656CC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7"/>
    <w:rsid w:val="0066369A"/>
    <w:rsid w:val="006638C6"/>
    <w:rsid w:val="00663908"/>
    <w:rsid w:val="00663C7B"/>
    <w:rsid w:val="00663CA1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80"/>
    <w:rsid w:val="006651A0"/>
    <w:rsid w:val="006651D8"/>
    <w:rsid w:val="00665229"/>
    <w:rsid w:val="00665316"/>
    <w:rsid w:val="00665377"/>
    <w:rsid w:val="006654E8"/>
    <w:rsid w:val="0066568F"/>
    <w:rsid w:val="006656C8"/>
    <w:rsid w:val="006657FE"/>
    <w:rsid w:val="0066594E"/>
    <w:rsid w:val="006659B0"/>
    <w:rsid w:val="00665AF0"/>
    <w:rsid w:val="00665BFB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67EE0"/>
    <w:rsid w:val="006700B9"/>
    <w:rsid w:val="00670204"/>
    <w:rsid w:val="00670290"/>
    <w:rsid w:val="00670429"/>
    <w:rsid w:val="006704BF"/>
    <w:rsid w:val="00670646"/>
    <w:rsid w:val="00670AD6"/>
    <w:rsid w:val="00670EBD"/>
    <w:rsid w:val="00670ECD"/>
    <w:rsid w:val="00671010"/>
    <w:rsid w:val="0067106A"/>
    <w:rsid w:val="00671213"/>
    <w:rsid w:val="00671AD5"/>
    <w:rsid w:val="00671AF5"/>
    <w:rsid w:val="00671B4F"/>
    <w:rsid w:val="00671FDD"/>
    <w:rsid w:val="00672286"/>
    <w:rsid w:val="006723AA"/>
    <w:rsid w:val="00672565"/>
    <w:rsid w:val="006725CC"/>
    <w:rsid w:val="0067273D"/>
    <w:rsid w:val="006727B7"/>
    <w:rsid w:val="00672966"/>
    <w:rsid w:val="00672B5A"/>
    <w:rsid w:val="00672F20"/>
    <w:rsid w:val="0067310C"/>
    <w:rsid w:val="006733B2"/>
    <w:rsid w:val="006734D9"/>
    <w:rsid w:val="006735BC"/>
    <w:rsid w:val="0067396C"/>
    <w:rsid w:val="00673A34"/>
    <w:rsid w:val="00673B35"/>
    <w:rsid w:val="00673BDE"/>
    <w:rsid w:val="00673EB7"/>
    <w:rsid w:val="00673EED"/>
    <w:rsid w:val="00673FBF"/>
    <w:rsid w:val="00674087"/>
    <w:rsid w:val="006740F1"/>
    <w:rsid w:val="00674243"/>
    <w:rsid w:val="0067439E"/>
    <w:rsid w:val="00674460"/>
    <w:rsid w:val="006746EB"/>
    <w:rsid w:val="0067489A"/>
    <w:rsid w:val="00674B75"/>
    <w:rsid w:val="00674CDE"/>
    <w:rsid w:val="006754D4"/>
    <w:rsid w:val="00675652"/>
    <w:rsid w:val="0067570A"/>
    <w:rsid w:val="006757D5"/>
    <w:rsid w:val="006758E5"/>
    <w:rsid w:val="00675A3D"/>
    <w:rsid w:val="00675ECB"/>
    <w:rsid w:val="006762CA"/>
    <w:rsid w:val="0067649C"/>
    <w:rsid w:val="0067652C"/>
    <w:rsid w:val="006767B8"/>
    <w:rsid w:val="006768A3"/>
    <w:rsid w:val="00676913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145"/>
    <w:rsid w:val="00680A97"/>
    <w:rsid w:val="00680F30"/>
    <w:rsid w:val="00680F72"/>
    <w:rsid w:val="00680F81"/>
    <w:rsid w:val="00680F9F"/>
    <w:rsid w:val="0068102D"/>
    <w:rsid w:val="0068116F"/>
    <w:rsid w:val="00681254"/>
    <w:rsid w:val="00681307"/>
    <w:rsid w:val="006814DC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12B"/>
    <w:rsid w:val="006851A0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7"/>
    <w:rsid w:val="0068653A"/>
    <w:rsid w:val="006869A4"/>
    <w:rsid w:val="00686A14"/>
    <w:rsid w:val="00686E09"/>
    <w:rsid w:val="00686FAD"/>
    <w:rsid w:val="0068721F"/>
    <w:rsid w:val="00687282"/>
    <w:rsid w:val="0068784F"/>
    <w:rsid w:val="0068789B"/>
    <w:rsid w:val="006878B2"/>
    <w:rsid w:val="00687A10"/>
    <w:rsid w:val="006903E2"/>
    <w:rsid w:val="006904A9"/>
    <w:rsid w:val="006907F9"/>
    <w:rsid w:val="00690AD1"/>
    <w:rsid w:val="00690D12"/>
    <w:rsid w:val="00690E39"/>
    <w:rsid w:val="00690F0E"/>
    <w:rsid w:val="006910DC"/>
    <w:rsid w:val="00691382"/>
    <w:rsid w:val="006914C2"/>
    <w:rsid w:val="006916AF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4F"/>
    <w:rsid w:val="0069447C"/>
    <w:rsid w:val="006944D9"/>
    <w:rsid w:val="0069463D"/>
    <w:rsid w:val="00694663"/>
    <w:rsid w:val="0069471C"/>
    <w:rsid w:val="0069478D"/>
    <w:rsid w:val="00694857"/>
    <w:rsid w:val="006949AD"/>
    <w:rsid w:val="00694A60"/>
    <w:rsid w:val="00694E1F"/>
    <w:rsid w:val="006951BE"/>
    <w:rsid w:val="00695272"/>
    <w:rsid w:val="00695311"/>
    <w:rsid w:val="006955E7"/>
    <w:rsid w:val="00695C1B"/>
    <w:rsid w:val="00695D04"/>
    <w:rsid w:val="00696137"/>
    <w:rsid w:val="00696244"/>
    <w:rsid w:val="00696294"/>
    <w:rsid w:val="00696326"/>
    <w:rsid w:val="006964EE"/>
    <w:rsid w:val="0069681E"/>
    <w:rsid w:val="0069684F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810"/>
    <w:rsid w:val="006979DC"/>
    <w:rsid w:val="00697AEA"/>
    <w:rsid w:val="00697C2C"/>
    <w:rsid w:val="00697E0B"/>
    <w:rsid w:val="00697F71"/>
    <w:rsid w:val="006A04D8"/>
    <w:rsid w:val="006A05EF"/>
    <w:rsid w:val="006A069C"/>
    <w:rsid w:val="006A079B"/>
    <w:rsid w:val="006A0942"/>
    <w:rsid w:val="006A0B21"/>
    <w:rsid w:val="006A0E6D"/>
    <w:rsid w:val="006A1667"/>
    <w:rsid w:val="006A168C"/>
    <w:rsid w:val="006A18DD"/>
    <w:rsid w:val="006A1D5C"/>
    <w:rsid w:val="006A20BD"/>
    <w:rsid w:val="006A2312"/>
    <w:rsid w:val="006A2347"/>
    <w:rsid w:val="006A23E1"/>
    <w:rsid w:val="006A242A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91E"/>
    <w:rsid w:val="006A3A46"/>
    <w:rsid w:val="006A3B30"/>
    <w:rsid w:val="006A3BAC"/>
    <w:rsid w:val="006A3DA9"/>
    <w:rsid w:val="006A3F94"/>
    <w:rsid w:val="006A3FFC"/>
    <w:rsid w:val="006A4003"/>
    <w:rsid w:val="006A40D0"/>
    <w:rsid w:val="006A4113"/>
    <w:rsid w:val="006A4295"/>
    <w:rsid w:val="006A448C"/>
    <w:rsid w:val="006A4627"/>
    <w:rsid w:val="006A48FF"/>
    <w:rsid w:val="006A49B5"/>
    <w:rsid w:val="006A4C46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0FB"/>
    <w:rsid w:val="006A6115"/>
    <w:rsid w:val="006A658A"/>
    <w:rsid w:val="006A6B3F"/>
    <w:rsid w:val="006A6B5E"/>
    <w:rsid w:val="006A6B69"/>
    <w:rsid w:val="006A6D11"/>
    <w:rsid w:val="006A6DD1"/>
    <w:rsid w:val="006A7415"/>
    <w:rsid w:val="006A7497"/>
    <w:rsid w:val="006A74A2"/>
    <w:rsid w:val="006A74C0"/>
    <w:rsid w:val="006A7517"/>
    <w:rsid w:val="006A7574"/>
    <w:rsid w:val="006A7579"/>
    <w:rsid w:val="006A78D9"/>
    <w:rsid w:val="006A7BDA"/>
    <w:rsid w:val="006A7E5C"/>
    <w:rsid w:val="006A7F53"/>
    <w:rsid w:val="006A7FD4"/>
    <w:rsid w:val="006B00E7"/>
    <w:rsid w:val="006B0330"/>
    <w:rsid w:val="006B0489"/>
    <w:rsid w:val="006B05F5"/>
    <w:rsid w:val="006B0633"/>
    <w:rsid w:val="006B0908"/>
    <w:rsid w:val="006B0A30"/>
    <w:rsid w:val="006B0AE7"/>
    <w:rsid w:val="006B1213"/>
    <w:rsid w:val="006B163E"/>
    <w:rsid w:val="006B166D"/>
    <w:rsid w:val="006B17FC"/>
    <w:rsid w:val="006B185D"/>
    <w:rsid w:val="006B19B2"/>
    <w:rsid w:val="006B1A07"/>
    <w:rsid w:val="006B1CB3"/>
    <w:rsid w:val="006B1D7F"/>
    <w:rsid w:val="006B1DA2"/>
    <w:rsid w:val="006B1F21"/>
    <w:rsid w:val="006B1F5F"/>
    <w:rsid w:val="006B1FE8"/>
    <w:rsid w:val="006B2008"/>
    <w:rsid w:val="006B21E9"/>
    <w:rsid w:val="006B2348"/>
    <w:rsid w:val="006B242D"/>
    <w:rsid w:val="006B2431"/>
    <w:rsid w:val="006B2792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AFE"/>
    <w:rsid w:val="006B6B52"/>
    <w:rsid w:val="006B6BA3"/>
    <w:rsid w:val="006B6C83"/>
    <w:rsid w:val="006B6C95"/>
    <w:rsid w:val="006B6DEF"/>
    <w:rsid w:val="006B6E8F"/>
    <w:rsid w:val="006B702A"/>
    <w:rsid w:val="006B71D8"/>
    <w:rsid w:val="006B725C"/>
    <w:rsid w:val="006B73C4"/>
    <w:rsid w:val="006B7864"/>
    <w:rsid w:val="006B7873"/>
    <w:rsid w:val="006B7884"/>
    <w:rsid w:val="006B79ED"/>
    <w:rsid w:val="006C00FD"/>
    <w:rsid w:val="006C0281"/>
    <w:rsid w:val="006C03B2"/>
    <w:rsid w:val="006C04CC"/>
    <w:rsid w:val="006C08DE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747"/>
    <w:rsid w:val="006C1A29"/>
    <w:rsid w:val="006C1B3F"/>
    <w:rsid w:val="006C1E62"/>
    <w:rsid w:val="006C1F77"/>
    <w:rsid w:val="006C22BD"/>
    <w:rsid w:val="006C23AC"/>
    <w:rsid w:val="006C2604"/>
    <w:rsid w:val="006C2A83"/>
    <w:rsid w:val="006C2CCC"/>
    <w:rsid w:val="006C2DAC"/>
    <w:rsid w:val="006C2DF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194"/>
    <w:rsid w:val="006C44D3"/>
    <w:rsid w:val="006C456C"/>
    <w:rsid w:val="006C45C1"/>
    <w:rsid w:val="006C4AED"/>
    <w:rsid w:val="006C4B11"/>
    <w:rsid w:val="006C4B9A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65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8C"/>
    <w:rsid w:val="006C75C9"/>
    <w:rsid w:val="006C7AAD"/>
    <w:rsid w:val="006C7C64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78A"/>
    <w:rsid w:val="006D1863"/>
    <w:rsid w:val="006D1A23"/>
    <w:rsid w:val="006D1A52"/>
    <w:rsid w:val="006D1B83"/>
    <w:rsid w:val="006D1D0D"/>
    <w:rsid w:val="006D1D3A"/>
    <w:rsid w:val="006D1DFA"/>
    <w:rsid w:val="006D1E8E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364"/>
    <w:rsid w:val="006D3415"/>
    <w:rsid w:val="006D35B5"/>
    <w:rsid w:val="006D35CD"/>
    <w:rsid w:val="006D3728"/>
    <w:rsid w:val="006D3994"/>
    <w:rsid w:val="006D39FC"/>
    <w:rsid w:val="006D3CA2"/>
    <w:rsid w:val="006D3D01"/>
    <w:rsid w:val="006D3F31"/>
    <w:rsid w:val="006D3F33"/>
    <w:rsid w:val="006D3F52"/>
    <w:rsid w:val="006D4031"/>
    <w:rsid w:val="006D4133"/>
    <w:rsid w:val="006D419F"/>
    <w:rsid w:val="006D4373"/>
    <w:rsid w:val="006D48D6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0D"/>
    <w:rsid w:val="006D67F1"/>
    <w:rsid w:val="006D6AA6"/>
    <w:rsid w:val="006D6D27"/>
    <w:rsid w:val="006D716D"/>
    <w:rsid w:val="006D72E1"/>
    <w:rsid w:val="006D730A"/>
    <w:rsid w:val="006D74C9"/>
    <w:rsid w:val="006D7598"/>
    <w:rsid w:val="006D764B"/>
    <w:rsid w:val="006D7AE5"/>
    <w:rsid w:val="006D7B93"/>
    <w:rsid w:val="006D7BB2"/>
    <w:rsid w:val="006D7BBD"/>
    <w:rsid w:val="006D7C30"/>
    <w:rsid w:val="006D7D69"/>
    <w:rsid w:val="006D7DAD"/>
    <w:rsid w:val="006D7EC6"/>
    <w:rsid w:val="006E006B"/>
    <w:rsid w:val="006E00A6"/>
    <w:rsid w:val="006E0566"/>
    <w:rsid w:val="006E06E4"/>
    <w:rsid w:val="006E076B"/>
    <w:rsid w:val="006E0987"/>
    <w:rsid w:val="006E0B16"/>
    <w:rsid w:val="006E1135"/>
    <w:rsid w:val="006E1322"/>
    <w:rsid w:val="006E1437"/>
    <w:rsid w:val="006E1469"/>
    <w:rsid w:val="006E176F"/>
    <w:rsid w:val="006E1A01"/>
    <w:rsid w:val="006E1A68"/>
    <w:rsid w:val="006E1C17"/>
    <w:rsid w:val="006E1C34"/>
    <w:rsid w:val="006E1D86"/>
    <w:rsid w:val="006E1E45"/>
    <w:rsid w:val="006E1EA7"/>
    <w:rsid w:val="006E22CC"/>
    <w:rsid w:val="006E22F5"/>
    <w:rsid w:val="006E2785"/>
    <w:rsid w:val="006E28DB"/>
    <w:rsid w:val="006E2A05"/>
    <w:rsid w:val="006E2B0C"/>
    <w:rsid w:val="006E2D2A"/>
    <w:rsid w:val="006E2DDD"/>
    <w:rsid w:val="006E323B"/>
    <w:rsid w:val="006E367E"/>
    <w:rsid w:val="006E3B7E"/>
    <w:rsid w:val="006E3C81"/>
    <w:rsid w:val="006E3D3A"/>
    <w:rsid w:val="006E3E61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637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4BA"/>
    <w:rsid w:val="006E752A"/>
    <w:rsid w:val="006E7593"/>
    <w:rsid w:val="006E7633"/>
    <w:rsid w:val="006E7646"/>
    <w:rsid w:val="006E7883"/>
    <w:rsid w:val="006E7969"/>
    <w:rsid w:val="006E79E4"/>
    <w:rsid w:val="006E7AFA"/>
    <w:rsid w:val="006E7B1B"/>
    <w:rsid w:val="006E7C56"/>
    <w:rsid w:val="006E7E1B"/>
    <w:rsid w:val="006E7E49"/>
    <w:rsid w:val="006E7F04"/>
    <w:rsid w:val="006E7F71"/>
    <w:rsid w:val="006F0209"/>
    <w:rsid w:val="006F0418"/>
    <w:rsid w:val="006F05C2"/>
    <w:rsid w:val="006F090B"/>
    <w:rsid w:val="006F0AA4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2E2"/>
    <w:rsid w:val="006F1300"/>
    <w:rsid w:val="006F1337"/>
    <w:rsid w:val="006F14C9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5D"/>
    <w:rsid w:val="006F38D0"/>
    <w:rsid w:val="006F38F2"/>
    <w:rsid w:val="006F3B01"/>
    <w:rsid w:val="006F3C66"/>
    <w:rsid w:val="006F3CB1"/>
    <w:rsid w:val="006F3F4D"/>
    <w:rsid w:val="006F4189"/>
    <w:rsid w:val="006F42E8"/>
    <w:rsid w:val="006F4525"/>
    <w:rsid w:val="006F468E"/>
    <w:rsid w:val="006F4762"/>
    <w:rsid w:val="006F4A63"/>
    <w:rsid w:val="006F540A"/>
    <w:rsid w:val="006F544F"/>
    <w:rsid w:val="006F546D"/>
    <w:rsid w:val="006F557B"/>
    <w:rsid w:val="006F55F8"/>
    <w:rsid w:val="006F5674"/>
    <w:rsid w:val="006F5A07"/>
    <w:rsid w:val="006F5B41"/>
    <w:rsid w:val="006F6260"/>
    <w:rsid w:val="006F631D"/>
    <w:rsid w:val="006F6689"/>
    <w:rsid w:val="006F6740"/>
    <w:rsid w:val="006F6A47"/>
    <w:rsid w:val="006F6C31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253"/>
    <w:rsid w:val="007004CD"/>
    <w:rsid w:val="0070063F"/>
    <w:rsid w:val="00700784"/>
    <w:rsid w:val="0070078C"/>
    <w:rsid w:val="00700953"/>
    <w:rsid w:val="007009B0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346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421"/>
    <w:rsid w:val="007036E5"/>
    <w:rsid w:val="00703C49"/>
    <w:rsid w:val="00703D0F"/>
    <w:rsid w:val="00703D8A"/>
    <w:rsid w:val="00703F15"/>
    <w:rsid w:val="00703F5F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36"/>
    <w:rsid w:val="007069F0"/>
    <w:rsid w:val="00706AC2"/>
    <w:rsid w:val="00706B87"/>
    <w:rsid w:val="00706CEB"/>
    <w:rsid w:val="00706DC6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CD0"/>
    <w:rsid w:val="00711D10"/>
    <w:rsid w:val="00711D73"/>
    <w:rsid w:val="00711EDF"/>
    <w:rsid w:val="0071218E"/>
    <w:rsid w:val="00712202"/>
    <w:rsid w:val="007124F0"/>
    <w:rsid w:val="00712924"/>
    <w:rsid w:val="00712A0F"/>
    <w:rsid w:val="00712BAE"/>
    <w:rsid w:val="00712E9A"/>
    <w:rsid w:val="00712EAE"/>
    <w:rsid w:val="00712F03"/>
    <w:rsid w:val="00712FDB"/>
    <w:rsid w:val="007131B0"/>
    <w:rsid w:val="007131E3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0E"/>
    <w:rsid w:val="007174AC"/>
    <w:rsid w:val="0071761B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EB7"/>
    <w:rsid w:val="00721F5F"/>
    <w:rsid w:val="00721FB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BF1"/>
    <w:rsid w:val="00722D22"/>
    <w:rsid w:val="00722E3B"/>
    <w:rsid w:val="00723071"/>
    <w:rsid w:val="00723099"/>
    <w:rsid w:val="007233B6"/>
    <w:rsid w:val="007234B8"/>
    <w:rsid w:val="0072350B"/>
    <w:rsid w:val="007238B1"/>
    <w:rsid w:val="007238F1"/>
    <w:rsid w:val="00723A1E"/>
    <w:rsid w:val="00724288"/>
    <w:rsid w:val="00724426"/>
    <w:rsid w:val="00724437"/>
    <w:rsid w:val="007244BA"/>
    <w:rsid w:val="007245DF"/>
    <w:rsid w:val="007245F9"/>
    <w:rsid w:val="0072461A"/>
    <w:rsid w:val="00724628"/>
    <w:rsid w:val="00724C2A"/>
    <w:rsid w:val="00724D0D"/>
    <w:rsid w:val="00724FAB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9C"/>
    <w:rsid w:val="007273EC"/>
    <w:rsid w:val="007273FE"/>
    <w:rsid w:val="007274C1"/>
    <w:rsid w:val="00727615"/>
    <w:rsid w:val="007279F1"/>
    <w:rsid w:val="00727A88"/>
    <w:rsid w:val="00727E9F"/>
    <w:rsid w:val="00730277"/>
    <w:rsid w:val="007304B8"/>
    <w:rsid w:val="007306E9"/>
    <w:rsid w:val="00730F12"/>
    <w:rsid w:val="00730F27"/>
    <w:rsid w:val="0073128B"/>
    <w:rsid w:val="0073150C"/>
    <w:rsid w:val="0073160B"/>
    <w:rsid w:val="00731672"/>
    <w:rsid w:val="0073171A"/>
    <w:rsid w:val="00731BDD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938"/>
    <w:rsid w:val="00732B3E"/>
    <w:rsid w:val="00732C16"/>
    <w:rsid w:val="007330BD"/>
    <w:rsid w:val="007331B9"/>
    <w:rsid w:val="00733631"/>
    <w:rsid w:val="00733858"/>
    <w:rsid w:val="00733861"/>
    <w:rsid w:val="00733A80"/>
    <w:rsid w:val="00733C56"/>
    <w:rsid w:val="00733CD5"/>
    <w:rsid w:val="00733EA9"/>
    <w:rsid w:val="00733EBF"/>
    <w:rsid w:val="00734027"/>
    <w:rsid w:val="00734328"/>
    <w:rsid w:val="007344CE"/>
    <w:rsid w:val="0073484A"/>
    <w:rsid w:val="0073487C"/>
    <w:rsid w:val="0073497A"/>
    <w:rsid w:val="007350F7"/>
    <w:rsid w:val="007350F9"/>
    <w:rsid w:val="007351F6"/>
    <w:rsid w:val="0073525E"/>
    <w:rsid w:val="0073532A"/>
    <w:rsid w:val="0073551D"/>
    <w:rsid w:val="007355F3"/>
    <w:rsid w:val="007359BD"/>
    <w:rsid w:val="00735E35"/>
    <w:rsid w:val="0073637C"/>
    <w:rsid w:val="00736494"/>
    <w:rsid w:val="00736886"/>
    <w:rsid w:val="007368E4"/>
    <w:rsid w:val="007368F8"/>
    <w:rsid w:val="00736D7B"/>
    <w:rsid w:val="00736FFD"/>
    <w:rsid w:val="007371B6"/>
    <w:rsid w:val="00737307"/>
    <w:rsid w:val="0073739A"/>
    <w:rsid w:val="007375C1"/>
    <w:rsid w:val="0073771F"/>
    <w:rsid w:val="007377ED"/>
    <w:rsid w:val="007379C8"/>
    <w:rsid w:val="00737C64"/>
    <w:rsid w:val="00740334"/>
    <w:rsid w:val="00740552"/>
    <w:rsid w:val="007406A2"/>
    <w:rsid w:val="007406C0"/>
    <w:rsid w:val="00740A18"/>
    <w:rsid w:val="00740AC1"/>
    <w:rsid w:val="00740B5C"/>
    <w:rsid w:val="00740BB7"/>
    <w:rsid w:val="00740BF9"/>
    <w:rsid w:val="0074108B"/>
    <w:rsid w:val="007410C3"/>
    <w:rsid w:val="007411DE"/>
    <w:rsid w:val="007412B9"/>
    <w:rsid w:val="00741434"/>
    <w:rsid w:val="00741472"/>
    <w:rsid w:val="007415B6"/>
    <w:rsid w:val="00741A56"/>
    <w:rsid w:val="00741AE7"/>
    <w:rsid w:val="00741CC3"/>
    <w:rsid w:val="00741D81"/>
    <w:rsid w:val="007420C9"/>
    <w:rsid w:val="00742143"/>
    <w:rsid w:val="00742695"/>
    <w:rsid w:val="007428F8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4EBC"/>
    <w:rsid w:val="00745313"/>
    <w:rsid w:val="0074544C"/>
    <w:rsid w:val="0074576E"/>
    <w:rsid w:val="007458E7"/>
    <w:rsid w:val="00745CF2"/>
    <w:rsid w:val="00745EBB"/>
    <w:rsid w:val="00745EDC"/>
    <w:rsid w:val="00745F3D"/>
    <w:rsid w:val="00746167"/>
    <w:rsid w:val="00746199"/>
    <w:rsid w:val="00746422"/>
    <w:rsid w:val="00747446"/>
    <w:rsid w:val="00747739"/>
    <w:rsid w:val="007478B5"/>
    <w:rsid w:val="00747A78"/>
    <w:rsid w:val="00747BD8"/>
    <w:rsid w:val="00747C03"/>
    <w:rsid w:val="00747D3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B70"/>
    <w:rsid w:val="00750E8A"/>
    <w:rsid w:val="00750FB9"/>
    <w:rsid w:val="00751153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6C2"/>
    <w:rsid w:val="00752FE7"/>
    <w:rsid w:val="0075305D"/>
    <w:rsid w:val="0075313C"/>
    <w:rsid w:val="007538E8"/>
    <w:rsid w:val="0075395D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EA6"/>
    <w:rsid w:val="00754F0B"/>
    <w:rsid w:val="00754FCA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E82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1F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BFF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3C4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16F"/>
    <w:rsid w:val="00763344"/>
    <w:rsid w:val="00763432"/>
    <w:rsid w:val="00763448"/>
    <w:rsid w:val="007634C7"/>
    <w:rsid w:val="007639FA"/>
    <w:rsid w:val="00763EB7"/>
    <w:rsid w:val="00764043"/>
    <w:rsid w:val="007642BC"/>
    <w:rsid w:val="0076472C"/>
    <w:rsid w:val="00764893"/>
    <w:rsid w:val="00764AB0"/>
    <w:rsid w:val="00764B51"/>
    <w:rsid w:val="00764C61"/>
    <w:rsid w:val="00764C7A"/>
    <w:rsid w:val="00764D73"/>
    <w:rsid w:val="00764EB8"/>
    <w:rsid w:val="00764ED4"/>
    <w:rsid w:val="00764FB9"/>
    <w:rsid w:val="00765098"/>
    <w:rsid w:val="007650A8"/>
    <w:rsid w:val="0076539C"/>
    <w:rsid w:val="00765832"/>
    <w:rsid w:val="00765AD8"/>
    <w:rsid w:val="00765DD8"/>
    <w:rsid w:val="00765DEE"/>
    <w:rsid w:val="00765FDC"/>
    <w:rsid w:val="00766376"/>
    <w:rsid w:val="007663A3"/>
    <w:rsid w:val="0076640B"/>
    <w:rsid w:val="00766429"/>
    <w:rsid w:val="00766531"/>
    <w:rsid w:val="00766559"/>
    <w:rsid w:val="007667D6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4EA"/>
    <w:rsid w:val="00770583"/>
    <w:rsid w:val="007706C6"/>
    <w:rsid w:val="00770729"/>
    <w:rsid w:val="007708D5"/>
    <w:rsid w:val="00770BF0"/>
    <w:rsid w:val="00770CEE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BE"/>
    <w:rsid w:val="007739C9"/>
    <w:rsid w:val="00773EC7"/>
    <w:rsid w:val="0077407A"/>
    <w:rsid w:val="00774086"/>
    <w:rsid w:val="007743A1"/>
    <w:rsid w:val="007744EF"/>
    <w:rsid w:val="00774EA7"/>
    <w:rsid w:val="00774F48"/>
    <w:rsid w:val="007750E4"/>
    <w:rsid w:val="007751F9"/>
    <w:rsid w:val="0077547D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3C2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BF8"/>
    <w:rsid w:val="00780C52"/>
    <w:rsid w:val="00780D54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9F8"/>
    <w:rsid w:val="00783B65"/>
    <w:rsid w:val="00783FE8"/>
    <w:rsid w:val="00783FFC"/>
    <w:rsid w:val="00784112"/>
    <w:rsid w:val="007842FE"/>
    <w:rsid w:val="0078440C"/>
    <w:rsid w:val="00784702"/>
    <w:rsid w:val="00784768"/>
    <w:rsid w:val="00784C31"/>
    <w:rsid w:val="00784E7F"/>
    <w:rsid w:val="00784EA1"/>
    <w:rsid w:val="00784ECF"/>
    <w:rsid w:val="00784FC7"/>
    <w:rsid w:val="007851C2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5A4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0BB"/>
    <w:rsid w:val="00790542"/>
    <w:rsid w:val="007907CE"/>
    <w:rsid w:val="00790867"/>
    <w:rsid w:val="00790BCE"/>
    <w:rsid w:val="00790CC6"/>
    <w:rsid w:val="00790F49"/>
    <w:rsid w:val="00790FA8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CD8"/>
    <w:rsid w:val="00791D7A"/>
    <w:rsid w:val="00791E44"/>
    <w:rsid w:val="00791EA8"/>
    <w:rsid w:val="007925B5"/>
    <w:rsid w:val="007926B7"/>
    <w:rsid w:val="00792AD3"/>
    <w:rsid w:val="00792C8A"/>
    <w:rsid w:val="00792E1C"/>
    <w:rsid w:val="00792ECC"/>
    <w:rsid w:val="00793085"/>
    <w:rsid w:val="007931F0"/>
    <w:rsid w:val="0079326E"/>
    <w:rsid w:val="00793774"/>
    <w:rsid w:val="00793898"/>
    <w:rsid w:val="007938D5"/>
    <w:rsid w:val="00793901"/>
    <w:rsid w:val="007939C7"/>
    <w:rsid w:val="00793A32"/>
    <w:rsid w:val="00793F70"/>
    <w:rsid w:val="007940DD"/>
    <w:rsid w:val="0079440C"/>
    <w:rsid w:val="007944B4"/>
    <w:rsid w:val="0079466B"/>
    <w:rsid w:val="007946D0"/>
    <w:rsid w:val="007947FB"/>
    <w:rsid w:val="0079493C"/>
    <w:rsid w:val="00794DFE"/>
    <w:rsid w:val="00795044"/>
    <w:rsid w:val="0079534A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4DE"/>
    <w:rsid w:val="00796754"/>
    <w:rsid w:val="00796B15"/>
    <w:rsid w:val="00796DD1"/>
    <w:rsid w:val="00796E42"/>
    <w:rsid w:val="00796E6A"/>
    <w:rsid w:val="00796F3C"/>
    <w:rsid w:val="0079719B"/>
    <w:rsid w:val="00797332"/>
    <w:rsid w:val="007973B3"/>
    <w:rsid w:val="00797614"/>
    <w:rsid w:val="007978B1"/>
    <w:rsid w:val="00797A68"/>
    <w:rsid w:val="00797DAA"/>
    <w:rsid w:val="00797DB1"/>
    <w:rsid w:val="00797FCF"/>
    <w:rsid w:val="007A0139"/>
    <w:rsid w:val="007A0511"/>
    <w:rsid w:val="007A0616"/>
    <w:rsid w:val="007A0840"/>
    <w:rsid w:val="007A0BDA"/>
    <w:rsid w:val="007A0CDD"/>
    <w:rsid w:val="007A0D0D"/>
    <w:rsid w:val="007A0DAC"/>
    <w:rsid w:val="007A0EBA"/>
    <w:rsid w:val="007A10FF"/>
    <w:rsid w:val="007A1189"/>
    <w:rsid w:val="007A12BE"/>
    <w:rsid w:val="007A13E4"/>
    <w:rsid w:val="007A15BA"/>
    <w:rsid w:val="007A16E9"/>
    <w:rsid w:val="007A179C"/>
    <w:rsid w:val="007A1AFC"/>
    <w:rsid w:val="007A1B63"/>
    <w:rsid w:val="007A2206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0A1"/>
    <w:rsid w:val="007B1137"/>
    <w:rsid w:val="007B12A5"/>
    <w:rsid w:val="007B1A2D"/>
    <w:rsid w:val="007B1AD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7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38D"/>
    <w:rsid w:val="007B550D"/>
    <w:rsid w:val="007B5538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3B4"/>
    <w:rsid w:val="007C2582"/>
    <w:rsid w:val="007C26FF"/>
    <w:rsid w:val="007C2929"/>
    <w:rsid w:val="007C2A39"/>
    <w:rsid w:val="007C2AAF"/>
    <w:rsid w:val="007C2BE4"/>
    <w:rsid w:val="007C301B"/>
    <w:rsid w:val="007C3045"/>
    <w:rsid w:val="007C34AE"/>
    <w:rsid w:val="007C3551"/>
    <w:rsid w:val="007C37BF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46F6"/>
    <w:rsid w:val="007C4A46"/>
    <w:rsid w:val="007C508D"/>
    <w:rsid w:val="007C515A"/>
    <w:rsid w:val="007C516A"/>
    <w:rsid w:val="007C5180"/>
    <w:rsid w:val="007C5211"/>
    <w:rsid w:val="007C52ED"/>
    <w:rsid w:val="007C52F0"/>
    <w:rsid w:val="007C54A7"/>
    <w:rsid w:val="007C5568"/>
    <w:rsid w:val="007C56CE"/>
    <w:rsid w:val="007C56F5"/>
    <w:rsid w:val="007C5805"/>
    <w:rsid w:val="007C5CE6"/>
    <w:rsid w:val="007C5D05"/>
    <w:rsid w:val="007C5DB6"/>
    <w:rsid w:val="007C5F2A"/>
    <w:rsid w:val="007C60F8"/>
    <w:rsid w:val="007C6161"/>
    <w:rsid w:val="007C6186"/>
    <w:rsid w:val="007C62A3"/>
    <w:rsid w:val="007C64BC"/>
    <w:rsid w:val="007C6939"/>
    <w:rsid w:val="007C6941"/>
    <w:rsid w:val="007C6A28"/>
    <w:rsid w:val="007C6AE4"/>
    <w:rsid w:val="007C6AF9"/>
    <w:rsid w:val="007C6BC9"/>
    <w:rsid w:val="007C6D49"/>
    <w:rsid w:val="007C6D8A"/>
    <w:rsid w:val="007C6E42"/>
    <w:rsid w:val="007C6E75"/>
    <w:rsid w:val="007C6FFC"/>
    <w:rsid w:val="007C7578"/>
    <w:rsid w:val="007C7617"/>
    <w:rsid w:val="007C777D"/>
    <w:rsid w:val="007C779D"/>
    <w:rsid w:val="007C787C"/>
    <w:rsid w:val="007C789F"/>
    <w:rsid w:val="007C79A5"/>
    <w:rsid w:val="007C7A2F"/>
    <w:rsid w:val="007C7B3C"/>
    <w:rsid w:val="007C7EF3"/>
    <w:rsid w:val="007C7F26"/>
    <w:rsid w:val="007D020B"/>
    <w:rsid w:val="007D02A6"/>
    <w:rsid w:val="007D030D"/>
    <w:rsid w:val="007D04EA"/>
    <w:rsid w:val="007D0645"/>
    <w:rsid w:val="007D098C"/>
    <w:rsid w:val="007D0AD1"/>
    <w:rsid w:val="007D0FAC"/>
    <w:rsid w:val="007D11B6"/>
    <w:rsid w:val="007D1343"/>
    <w:rsid w:val="007D145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5F1"/>
    <w:rsid w:val="007D3889"/>
    <w:rsid w:val="007D39D7"/>
    <w:rsid w:val="007D3D2B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BB2"/>
    <w:rsid w:val="007D5CFA"/>
    <w:rsid w:val="007D5E36"/>
    <w:rsid w:val="007D609F"/>
    <w:rsid w:val="007D6310"/>
    <w:rsid w:val="007D65C5"/>
    <w:rsid w:val="007D673F"/>
    <w:rsid w:val="007D68F4"/>
    <w:rsid w:val="007D6906"/>
    <w:rsid w:val="007D6ABD"/>
    <w:rsid w:val="007D6B6D"/>
    <w:rsid w:val="007D6CE5"/>
    <w:rsid w:val="007D6DE4"/>
    <w:rsid w:val="007D6E8A"/>
    <w:rsid w:val="007D6EF0"/>
    <w:rsid w:val="007D6F57"/>
    <w:rsid w:val="007D6FDE"/>
    <w:rsid w:val="007D7042"/>
    <w:rsid w:val="007D7059"/>
    <w:rsid w:val="007D748B"/>
    <w:rsid w:val="007D7522"/>
    <w:rsid w:val="007D7641"/>
    <w:rsid w:val="007D7698"/>
    <w:rsid w:val="007D7749"/>
    <w:rsid w:val="007D7BD1"/>
    <w:rsid w:val="007D7EE5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0E3"/>
    <w:rsid w:val="007E13D7"/>
    <w:rsid w:val="007E1476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99B"/>
    <w:rsid w:val="007E3E90"/>
    <w:rsid w:val="007E3F57"/>
    <w:rsid w:val="007E41C5"/>
    <w:rsid w:val="007E42F2"/>
    <w:rsid w:val="007E4803"/>
    <w:rsid w:val="007E48CD"/>
    <w:rsid w:val="007E48E4"/>
    <w:rsid w:val="007E4980"/>
    <w:rsid w:val="007E4FCD"/>
    <w:rsid w:val="007E531F"/>
    <w:rsid w:val="007E5448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21A"/>
    <w:rsid w:val="007E732E"/>
    <w:rsid w:val="007E741E"/>
    <w:rsid w:val="007E7A60"/>
    <w:rsid w:val="007E7B2B"/>
    <w:rsid w:val="007E7E6F"/>
    <w:rsid w:val="007E7F2A"/>
    <w:rsid w:val="007F01D3"/>
    <w:rsid w:val="007F04B3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1E2B"/>
    <w:rsid w:val="007F20A9"/>
    <w:rsid w:val="007F21F8"/>
    <w:rsid w:val="007F2477"/>
    <w:rsid w:val="007F2565"/>
    <w:rsid w:val="007F273A"/>
    <w:rsid w:val="007F2804"/>
    <w:rsid w:val="007F2A0C"/>
    <w:rsid w:val="007F2DBB"/>
    <w:rsid w:val="007F2ED4"/>
    <w:rsid w:val="007F339E"/>
    <w:rsid w:val="007F345F"/>
    <w:rsid w:val="007F34E1"/>
    <w:rsid w:val="007F387E"/>
    <w:rsid w:val="007F3960"/>
    <w:rsid w:val="007F3FB0"/>
    <w:rsid w:val="007F40C3"/>
    <w:rsid w:val="007F40E3"/>
    <w:rsid w:val="007F43A9"/>
    <w:rsid w:val="007F4529"/>
    <w:rsid w:val="007F479F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DEA"/>
    <w:rsid w:val="007F5FC5"/>
    <w:rsid w:val="007F64EA"/>
    <w:rsid w:val="007F6562"/>
    <w:rsid w:val="007F65F2"/>
    <w:rsid w:val="007F6772"/>
    <w:rsid w:val="007F6AD2"/>
    <w:rsid w:val="007F70D6"/>
    <w:rsid w:val="007F7237"/>
    <w:rsid w:val="007F74DD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5C3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01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E90"/>
    <w:rsid w:val="00812FE3"/>
    <w:rsid w:val="0081320A"/>
    <w:rsid w:val="00813297"/>
    <w:rsid w:val="008132C3"/>
    <w:rsid w:val="00813672"/>
    <w:rsid w:val="008137C9"/>
    <w:rsid w:val="00813CE0"/>
    <w:rsid w:val="00813D2B"/>
    <w:rsid w:val="00814072"/>
    <w:rsid w:val="0081413B"/>
    <w:rsid w:val="008142CD"/>
    <w:rsid w:val="00814324"/>
    <w:rsid w:val="0081433F"/>
    <w:rsid w:val="008144DC"/>
    <w:rsid w:val="00814500"/>
    <w:rsid w:val="0081493B"/>
    <w:rsid w:val="00814B38"/>
    <w:rsid w:val="00814B65"/>
    <w:rsid w:val="00814B9D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9DE"/>
    <w:rsid w:val="00815BF7"/>
    <w:rsid w:val="00815D64"/>
    <w:rsid w:val="00815F20"/>
    <w:rsid w:val="00816292"/>
    <w:rsid w:val="008168E7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979"/>
    <w:rsid w:val="00817B8F"/>
    <w:rsid w:val="00817C96"/>
    <w:rsid w:val="00817CB0"/>
    <w:rsid w:val="00817CD2"/>
    <w:rsid w:val="00817D2A"/>
    <w:rsid w:val="00817D60"/>
    <w:rsid w:val="00817DE5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1FC4"/>
    <w:rsid w:val="00822131"/>
    <w:rsid w:val="00822544"/>
    <w:rsid w:val="00822725"/>
    <w:rsid w:val="00822C56"/>
    <w:rsid w:val="008231D6"/>
    <w:rsid w:val="00823268"/>
    <w:rsid w:val="008232F8"/>
    <w:rsid w:val="00823335"/>
    <w:rsid w:val="008235E4"/>
    <w:rsid w:val="008236AE"/>
    <w:rsid w:val="008237B2"/>
    <w:rsid w:val="00823B2A"/>
    <w:rsid w:val="00823F61"/>
    <w:rsid w:val="0082449E"/>
    <w:rsid w:val="008244B6"/>
    <w:rsid w:val="00824609"/>
    <w:rsid w:val="0082475B"/>
    <w:rsid w:val="008247A4"/>
    <w:rsid w:val="0082483A"/>
    <w:rsid w:val="00824844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9E"/>
    <w:rsid w:val="008263E0"/>
    <w:rsid w:val="00826D90"/>
    <w:rsid w:val="00826F9B"/>
    <w:rsid w:val="00827015"/>
    <w:rsid w:val="008270AA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0E0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3FC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4FEA"/>
    <w:rsid w:val="0083502E"/>
    <w:rsid w:val="008350E9"/>
    <w:rsid w:val="00835404"/>
    <w:rsid w:val="0083577D"/>
    <w:rsid w:val="008357B5"/>
    <w:rsid w:val="008357ED"/>
    <w:rsid w:val="00835AE4"/>
    <w:rsid w:val="00835B82"/>
    <w:rsid w:val="00835D16"/>
    <w:rsid w:val="00835E69"/>
    <w:rsid w:val="00835ED5"/>
    <w:rsid w:val="00835F1B"/>
    <w:rsid w:val="00836133"/>
    <w:rsid w:val="008362A3"/>
    <w:rsid w:val="008362E0"/>
    <w:rsid w:val="0083657B"/>
    <w:rsid w:val="00836624"/>
    <w:rsid w:val="008368D9"/>
    <w:rsid w:val="00836B5B"/>
    <w:rsid w:val="00836D97"/>
    <w:rsid w:val="00836F1E"/>
    <w:rsid w:val="00837404"/>
    <w:rsid w:val="0083768C"/>
    <w:rsid w:val="00837A72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08"/>
    <w:rsid w:val="00841260"/>
    <w:rsid w:val="00841573"/>
    <w:rsid w:val="008416CE"/>
    <w:rsid w:val="008419A1"/>
    <w:rsid w:val="00841A63"/>
    <w:rsid w:val="00841AEF"/>
    <w:rsid w:val="00841CC3"/>
    <w:rsid w:val="00841EE6"/>
    <w:rsid w:val="00841FA0"/>
    <w:rsid w:val="00841FB4"/>
    <w:rsid w:val="00842061"/>
    <w:rsid w:val="00842687"/>
    <w:rsid w:val="008426D1"/>
    <w:rsid w:val="0084296C"/>
    <w:rsid w:val="00842B49"/>
    <w:rsid w:val="00842BEC"/>
    <w:rsid w:val="00842C6A"/>
    <w:rsid w:val="00842CBD"/>
    <w:rsid w:val="00842DB7"/>
    <w:rsid w:val="008430E2"/>
    <w:rsid w:val="00843126"/>
    <w:rsid w:val="008432CD"/>
    <w:rsid w:val="0084387F"/>
    <w:rsid w:val="00843AD1"/>
    <w:rsid w:val="00843AFD"/>
    <w:rsid w:val="00843B2C"/>
    <w:rsid w:val="00843B49"/>
    <w:rsid w:val="008444F8"/>
    <w:rsid w:val="008445D2"/>
    <w:rsid w:val="00844750"/>
    <w:rsid w:val="00844864"/>
    <w:rsid w:val="00844EC2"/>
    <w:rsid w:val="00844F61"/>
    <w:rsid w:val="008451AB"/>
    <w:rsid w:val="00845296"/>
    <w:rsid w:val="008455CE"/>
    <w:rsid w:val="0084566B"/>
    <w:rsid w:val="00845713"/>
    <w:rsid w:val="00845A92"/>
    <w:rsid w:val="00845EB3"/>
    <w:rsid w:val="00845F51"/>
    <w:rsid w:val="00846106"/>
    <w:rsid w:val="0084626A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179"/>
    <w:rsid w:val="00847373"/>
    <w:rsid w:val="00847436"/>
    <w:rsid w:val="00847964"/>
    <w:rsid w:val="00847991"/>
    <w:rsid w:val="00847C4E"/>
    <w:rsid w:val="00847D84"/>
    <w:rsid w:val="00847F69"/>
    <w:rsid w:val="00850060"/>
    <w:rsid w:val="0085046D"/>
    <w:rsid w:val="008504B4"/>
    <w:rsid w:val="00850533"/>
    <w:rsid w:val="008505B2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012"/>
    <w:rsid w:val="0085226D"/>
    <w:rsid w:val="00852302"/>
    <w:rsid w:val="00852338"/>
    <w:rsid w:val="0085249E"/>
    <w:rsid w:val="00852844"/>
    <w:rsid w:val="00852AA6"/>
    <w:rsid w:val="00853154"/>
    <w:rsid w:val="00853AB3"/>
    <w:rsid w:val="00853C45"/>
    <w:rsid w:val="0085403C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5FE7"/>
    <w:rsid w:val="00856154"/>
    <w:rsid w:val="00856301"/>
    <w:rsid w:val="008564B7"/>
    <w:rsid w:val="008565AC"/>
    <w:rsid w:val="008566BA"/>
    <w:rsid w:val="008567B1"/>
    <w:rsid w:val="0085694E"/>
    <w:rsid w:val="008569DF"/>
    <w:rsid w:val="00856A7B"/>
    <w:rsid w:val="00856D2B"/>
    <w:rsid w:val="00856E4A"/>
    <w:rsid w:val="00856EA0"/>
    <w:rsid w:val="00857096"/>
    <w:rsid w:val="0085722A"/>
    <w:rsid w:val="008575A6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1DF2"/>
    <w:rsid w:val="008620C2"/>
    <w:rsid w:val="00862173"/>
    <w:rsid w:val="00862202"/>
    <w:rsid w:val="00862290"/>
    <w:rsid w:val="00862558"/>
    <w:rsid w:val="00862584"/>
    <w:rsid w:val="008626B0"/>
    <w:rsid w:val="0086276F"/>
    <w:rsid w:val="0086292D"/>
    <w:rsid w:val="00862988"/>
    <w:rsid w:val="008629C5"/>
    <w:rsid w:val="00862A4E"/>
    <w:rsid w:val="00862BA2"/>
    <w:rsid w:val="00862C16"/>
    <w:rsid w:val="00862C98"/>
    <w:rsid w:val="00862D7A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8D5"/>
    <w:rsid w:val="00866ACE"/>
    <w:rsid w:val="00866BA8"/>
    <w:rsid w:val="00866BFD"/>
    <w:rsid w:val="00866E19"/>
    <w:rsid w:val="00866F66"/>
    <w:rsid w:val="00866F6B"/>
    <w:rsid w:val="00866FEA"/>
    <w:rsid w:val="00867037"/>
    <w:rsid w:val="00867255"/>
    <w:rsid w:val="00867507"/>
    <w:rsid w:val="00867649"/>
    <w:rsid w:val="0086780E"/>
    <w:rsid w:val="008678F0"/>
    <w:rsid w:val="008678F3"/>
    <w:rsid w:val="00867D5A"/>
    <w:rsid w:val="00867F67"/>
    <w:rsid w:val="00870018"/>
    <w:rsid w:val="00870793"/>
    <w:rsid w:val="00870869"/>
    <w:rsid w:val="00870916"/>
    <w:rsid w:val="00870A1C"/>
    <w:rsid w:val="00870F84"/>
    <w:rsid w:val="00871022"/>
    <w:rsid w:val="00871026"/>
    <w:rsid w:val="00871029"/>
    <w:rsid w:val="00871096"/>
    <w:rsid w:val="00871171"/>
    <w:rsid w:val="008711F8"/>
    <w:rsid w:val="00871372"/>
    <w:rsid w:val="008713A2"/>
    <w:rsid w:val="008713C2"/>
    <w:rsid w:val="00871657"/>
    <w:rsid w:val="00871ACD"/>
    <w:rsid w:val="00871D14"/>
    <w:rsid w:val="00871F6D"/>
    <w:rsid w:val="0087204F"/>
    <w:rsid w:val="0087219F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682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0C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B37"/>
    <w:rsid w:val="00881C63"/>
    <w:rsid w:val="00881F28"/>
    <w:rsid w:val="0088231C"/>
    <w:rsid w:val="008826D2"/>
    <w:rsid w:val="008828ED"/>
    <w:rsid w:val="008829DC"/>
    <w:rsid w:val="00882A4D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A00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252"/>
    <w:rsid w:val="0088651F"/>
    <w:rsid w:val="00886879"/>
    <w:rsid w:val="00886ADB"/>
    <w:rsid w:val="00886EEF"/>
    <w:rsid w:val="008872BC"/>
    <w:rsid w:val="00887386"/>
    <w:rsid w:val="008876DF"/>
    <w:rsid w:val="00887771"/>
    <w:rsid w:val="00887773"/>
    <w:rsid w:val="008877D4"/>
    <w:rsid w:val="008879BE"/>
    <w:rsid w:val="00887E09"/>
    <w:rsid w:val="00887F3D"/>
    <w:rsid w:val="00887FEF"/>
    <w:rsid w:val="00890001"/>
    <w:rsid w:val="0089015D"/>
    <w:rsid w:val="008902AF"/>
    <w:rsid w:val="00890307"/>
    <w:rsid w:val="00890450"/>
    <w:rsid w:val="008906F5"/>
    <w:rsid w:val="008907B2"/>
    <w:rsid w:val="008908BF"/>
    <w:rsid w:val="00890A72"/>
    <w:rsid w:val="00890BCD"/>
    <w:rsid w:val="00890C61"/>
    <w:rsid w:val="00890E0D"/>
    <w:rsid w:val="00890F04"/>
    <w:rsid w:val="00890FBE"/>
    <w:rsid w:val="00891F63"/>
    <w:rsid w:val="0089210D"/>
    <w:rsid w:val="00892176"/>
    <w:rsid w:val="008921F9"/>
    <w:rsid w:val="00892253"/>
    <w:rsid w:val="008922DF"/>
    <w:rsid w:val="0089233D"/>
    <w:rsid w:val="0089277E"/>
    <w:rsid w:val="00892780"/>
    <w:rsid w:val="008928F6"/>
    <w:rsid w:val="00892DBB"/>
    <w:rsid w:val="00893024"/>
    <w:rsid w:val="008933F1"/>
    <w:rsid w:val="008933F3"/>
    <w:rsid w:val="008938BE"/>
    <w:rsid w:val="008938F6"/>
    <w:rsid w:val="00893B3B"/>
    <w:rsid w:val="00893BA4"/>
    <w:rsid w:val="00893DB3"/>
    <w:rsid w:val="008940C1"/>
    <w:rsid w:val="0089467A"/>
    <w:rsid w:val="008947AB"/>
    <w:rsid w:val="008947E5"/>
    <w:rsid w:val="008948A0"/>
    <w:rsid w:val="00894A2E"/>
    <w:rsid w:val="00894ADC"/>
    <w:rsid w:val="00894D23"/>
    <w:rsid w:val="00894D58"/>
    <w:rsid w:val="008950B4"/>
    <w:rsid w:val="0089522B"/>
    <w:rsid w:val="00895243"/>
    <w:rsid w:val="00895286"/>
    <w:rsid w:val="0089551A"/>
    <w:rsid w:val="00895584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AF"/>
    <w:rsid w:val="008A04C7"/>
    <w:rsid w:val="008A0A22"/>
    <w:rsid w:val="008A0C6C"/>
    <w:rsid w:val="008A0EBB"/>
    <w:rsid w:val="008A0FCF"/>
    <w:rsid w:val="008A1009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715"/>
    <w:rsid w:val="008A3898"/>
    <w:rsid w:val="008A3B04"/>
    <w:rsid w:val="008A3F53"/>
    <w:rsid w:val="008A3FC5"/>
    <w:rsid w:val="008A4160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330"/>
    <w:rsid w:val="008B07C2"/>
    <w:rsid w:val="008B097E"/>
    <w:rsid w:val="008B0980"/>
    <w:rsid w:val="008B0CD0"/>
    <w:rsid w:val="008B0D15"/>
    <w:rsid w:val="008B0F4C"/>
    <w:rsid w:val="008B0F9B"/>
    <w:rsid w:val="008B1146"/>
    <w:rsid w:val="008B130E"/>
    <w:rsid w:val="008B1651"/>
    <w:rsid w:val="008B1699"/>
    <w:rsid w:val="008B175A"/>
    <w:rsid w:val="008B182D"/>
    <w:rsid w:val="008B18CE"/>
    <w:rsid w:val="008B1AE5"/>
    <w:rsid w:val="008B1DCB"/>
    <w:rsid w:val="008B1DE9"/>
    <w:rsid w:val="008B2052"/>
    <w:rsid w:val="008B21F5"/>
    <w:rsid w:val="008B2228"/>
    <w:rsid w:val="008B25C9"/>
    <w:rsid w:val="008B25FE"/>
    <w:rsid w:val="008B269F"/>
    <w:rsid w:val="008B2826"/>
    <w:rsid w:val="008B2A2E"/>
    <w:rsid w:val="008B2AB2"/>
    <w:rsid w:val="008B2D1D"/>
    <w:rsid w:val="008B2D5B"/>
    <w:rsid w:val="008B2DEB"/>
    <w:rsid w:val="008B3779"/>
    <w:rsid w:val="008B3AEC"/>
    <w:rsid w:val="008B3B11"/>
    <w:rsid w:val="008B3B90"/>
    <w:rsid w:val="008B3D18"/>
    <w:rsid w:val="008B3E81"/>
    <w:rsid w:val="008B3F8E"/>
    <w:rsid w:val="008B41EF"/>
    <w:rsid w:val="008B4230"/>
    <w:rsid w:val="008B447F"/>
    <w:rsid w:val="008B4489"/>
    <w:rsid w:val="008B44A9"/>
    <w:rsid w:val="008B456D"/>
    <w:rsid w:val="008B45C2"/>
    <w:rsid w:val="008B490E"/>
    <w:rsid w:val="008B4A4A"/>
    <w:rsid w:val="008B4A73"/>
    <w:rsid w:val="008B4B0D"/>
    <w:rsid w:val="008B4B33"/>
    <w:rsid w:val="008B5159"/>
    <w:rsid w:val="008B5448"/>
    <w:rsid w:val="008B5577"/>
    <w:rsid w:val="008B55DA"/>
    <w:rsid w:val="008B593A"/>
    <w:rsid w:val="008B59DF"/>
    <w:rsid w:val="008B5EC6"/>
    <w:rsid w:val="008B60ED"/>
    <w:rsid w:val="008B66CB"/>
    <w:rsid w:val="008B6714"/>
    <w:rsid w:val="008B6729"/>
    <w:rsid w:val="008B6E5C"/>
    <w:rsid w:val="008B6EEA"/>
    <w:rsid w:val="008B717D"/>
    <w:rsid w:val="008B72C2"/>
    <w:rsid w:val="008B74BC"/>
    <w:rsid w:val="008B7533"/>
    <w:rsid w:val="008B774F"/>
    <w:rsid w:val="008B7B24"/>
    <w:rsid w:val="008B7EA9"/>
    <w:rsid w:val="008C017B"/>
    <w:rsid w:val="008C0581"/>
    <w:rsid w:val="008C0742"/>
    <w:rsid w:val="008C0828"/>
    <w:rsid w:val="008C0BC4"/>
    <w:rsid w:val="008C0D4A"/>
    <w:rsid w:val="008C112E"/>
    <w:rsid w:val="008C1161"/>
    <w:rsid w:val="008C1500"/>
    <w:rsid w:val="008C1772"/>
    <w:rsid w:val="008C17CB"/>
    <w:rsid w:val="008C1814"/>
    <w:rsid w:val="008C1A85"/>
    <w:rsid w:val="008C1C56"/>
    <w:rsid w:val="008C1EFA"/>
    <w:rsid w:val="008C2135"/>
    <w:rsid w:val="008C2236"/>
    <w:rsid w:val="008C2426"/>
    <w:rsid w:val="008C2453"/>
    <w:rsid w:val="008C24B0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E5"/>
    <w:rsid w:val="008C5449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20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10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840"/>
    <w:rsid w:val="008D29D7"/>
    <w:rsid w:val="008D2AF7"/>
    <w:rsid w:val="008D2C33"/>
    <w:rsid w:val="008D3208"/>
    <w:rsid w:val="008D334F"/>
    <w:rsid w:val="008D34BE"/>
    <w:rsid w:val="008D375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58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0F7D"/>
    <w:rsid w:val="008E1217"/>
    <w:rsid w:val="008E122E"/>
    <w:rsid w:val="008E15AC"/>
    <w:rsid w:val="008E192E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C2"/>
    <w:rsid w:val="008E34C0"/>
    <w:rsid w:val="008E354D"/>
    <w:rsid w:val="008E378A"/>
    <w:rsid w:val="008E3EE5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6B7"/>
    <w:rsid w:val="008E579D"/>
    <w:rsid w:val="008E5924"/>
    <w:rsid w:val="008E5A8C"/>
    <w:rsid w:val="008E5B5F"/>
    <w:rsid w:val="008E5D5A"/>
    <w:rsid w:val="008E5E9B"/>
    <w:rsid w:val="008E61CF"/>
    <w:rsid w:val="008E624A"/>
    <w:rsid w:val="008E6788"/>
    <w:rsid w:val="008E678D"/>
    <w:rsid w:val="008E6957"/>
    <w:rsid w:val="008E695F"/>
    <w:rsid w:val="008E6AC5"/>
    <w:rsid w:val="008E743E"/>
    <w:rsid w:val="008E7634"/>
    <w:rsid w:val="008E7684"/>
    <w:rsid w:val="008E76C6"/>
    <w:rsid w:val="008E7A4A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559"/>
    <w:rsid w:val="008F06E5"/>
    <w:rsid w:val="008F070A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31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26A"/>
    <w:rsid w:val="008F35F6"/>
    <w:rsid w:val="008F39A7"/>
    <w:rsid w:val="008F3B11"/>
    <w:rsid w:val="008F3B64"/>
    <w:rsid w:val="008F3D2D"/>
    <w:rsid w:val="008F3D7C"/>
    <w:rsid w:val="008F3DC9"/>
    <w:rsid w:val="008F4107"/>
    <w:rsid w:val="008F46E5"/>
    <w:rsid w:val="008F49C5"/>
    <w:rsid w:val="008F4B0F"/>
    <w:rsid w:val="008F4BFE"/>
    <w:rsid w:val="008F4E3F"/>
    <w:rsid w:val="008F5376"/>
    <w:rsid w:val="008F5406"/>
    <w:rsid w:val="008F55C1"/>
    <w:rsid w:val="008F5801"/>
    <w:rsid w:val="008F5866"/>
    <w:rsid w:val="008F595E"/>
    <w:rsid w:val="008F5F00"/>
    <w:rsid w:val="008F6188"/>
    <w:rsid w:val="008F6649"/>
    <w:rsid w:val="008F66ED"/>
    <w:rsid w:val="008F686A"/>
    <w:rsid w:val="008F691E"/>
    <w:rsid w:val="008F692B"/>
    <w:rsid w:val="008F6A7F"/>
    <w:rsid w:val="008F6CD1"/>
    <w:rsid w:val="008F6FBB"/>
    <w:rsid w:val="008F7088"/>
    <w:rsid w:val="008F720F"/>
    <w:rsid w:val="008F7247"/>
    <w:rsid w:val="008F7365"/>
    <w:rsid w:val="008F73D2"/>
    <w:rsid w:val="008F73E8"/>
    <w:rsid w:val="008F75C7"/>
    <w:rsid w:val="008F7886"/>
    <w:rsid w:val="008F7969"/>
    <w:rsid w:val="008F7AE2"/>
    <w:rsid w:val="008F7BD6"/>
    <w:rsid w:val="008F7BDA"/>
    <w:rsid w:val="008F7CEF"/>
    <w:rsid w:val="008F7EBF"/>
    <w:rsid w:val="009000FD"/>
    <w:rsid w:val="0090054D"/>
    <w:rsid w:val="0090065C"/>
    <w:rsid w:val="00900B17"/>
    <w:rsid w:val="00900B60"/>
    <w:rsid w:val="00900DDE"/>
    <w:rsid w:val="00900DF1"/>
    <w:rsid w:val="00900E2E"/>
    <w:rsid w:val="00900E6C"/>
    <w:rsid w:val="009011F3"/>
    <w:rsid w:val="009012ED"/>
    <w:rsid w:val="009013A1"/>
    <w:rsid w:val="0090149B"/>
    <w:rsid w:val="009014C7"/>
    <w:rsid w:val="009017D5"/>
    <w:rsid w:val="00901837"/>
    <w:rsid w:val="00901845"/>
    <w:rsid w:val="00901A2A"/>
    <w:rsid w:val="00901C1C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587"/>
    <w:rsid w:val="009055DA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D26"/>
    <w:rsid w:val="00906EED"/>
    <w:rsid w:val="00907071"/>
    <w:rsid w:val="0090713C"/>
    <w:rsid w:val="0090715C"/>
    <w:rsid w:val="009076AC"/>
    <w:rsid w:val="00907715"/>
    <w:rsid w:val="0090771C"/>
    <w:rsid w:val="0090798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B99"/>
    <w:rsid w:val="00911D94"/>
    <w:rsid w:val="00911E1A"/>
    <w:rsid w:val="0091220E"/>
    <w:rsid w:val="0091225D"/>
    <w:rsid w:val="009123B9"/>
    <w:rsid w:val="0091250D"/>
    <w:rsid w:val="009126A0"/>
    <w:rsid w:val="009126C4"/>
    <w:rsid w:val="00912A63"/>
    <w:rsid w:val="00912A93"/>
    <w:rsid w:val="00912A96"/>
    <w:rsid w:val="00912C7C"/>
    <w:rsid w:val="00912F6D"/>
    <w:rsid w:val="00913273"/>
    <w:rsid w:val="009134CB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2D5"/>
    <w:rsid w:val="009143F8"/>
    <w:rsid w:val="00914445"/>
    <w:rsid w:val="00914A5D"/>
    <w:rsid w:val="00914B15"/>
    <w:rsid w:val="00914D17"/>
    <w:rsid w:val="00914ECF"/>
    <w:rsid w:val="00914F8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DE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3B28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2F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2AC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41E"/>
    <w:rsid w:val="0093172D"/>
    <w:rsid w:val="0093188C"/>
    <w:rsid w:val="00931962"/>
    <w:rsid w:val="00931B00"/>
    <w:rsid w:val="00931BCD"/>
    <w:rsid w:val="00931DF8"/>
    <w:rsid w:val="00932109"/>
    <w:rsid w:val="009321A6"/>
    <w:rsid w:val="0093224C"/>
    <w:rsid w:val="009322AC"/>
    <w:rsid w:val="009324B1"/>
    <w:rsid w:val="009324F3"/>
    <w:rsid w:val="009325E0"/>
    <w:rsid w:val="009326B1"/>
    <w:rsid w:val="009327B5"/>
    <w:rsid w:val="00932A20"/>
    <w:rsid w:val="00932B6B"/>
    <w:rsid w:val="009331A4"/>
    <w:rsid w:val="009331D7"/>
    <w:rsid w:val="009331D8"/>
    <w:rsid w:val="00933276"/>
    <w:rsid w:val="009332AE"/>
    <w:rsid w:val="0093334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B1"/>
    <w:rsid w:val="009345CD"/>
    <w:rsid w:val="009345EC"/>
    <w:rsid w:val="00934760"/>
    <w:rsid w:val="009349F4"/>
    <w:rsid w:val="009349F6"/>
    <w:rsid w:val="00934AEC"/>
    <w:rsid w:val="00934D86"/>
    <w:rsid w:val="00934FFD"/>
    <w:rsid w:val="0093511E"/>
    <w:rsid w:val="009352F7"/>
    <w:rsid w:val="009353DC"/>
    <w:rsid w:val="00935601"/>
    <w:rsid w:val="00935614"/>
    <w:rsid w:val="009358D7"/>
    <w:rsid w:val="009359C0"/>
    <w:rsid w:val="00935AD7"/>
    <w:rsid w:val="00935B30"/>
    <w:rsid w:val="00935B52"/>
    <w:rsid w:val="00935C76"/>
    <w:rsid w:val="00935CCB"/>
    <w:rsid w:val="00935D72"/>
    <w:rsid w:val="00935DDC"/>
    <w:rsid w:val="00936023"/>
    <w:rsid w:val="009360F7"/>
    <w:rsid w:val="00936221"/>
    <w:rsid w:val="0093634D"/>
    <w:rsid w:val="009364B9"/>
    <w:rsid w:val="009364F8"/>
    <w:rsid w:val="00936740"/>
    <w:rsid w:val="0093684A"/>
    <w:rsid w:val="00936C82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1EA"/>
    <w:rsid w:val="009402E9"/>
    <w:rsid w:val="00940313"/>
    <w:rsid w:val="00940701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1F5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A72"/>
    <w:rsid w:val="00943B96"/>
    <w:rsid w:val="00943F3E"/>
    <w:rsid w:val="00944202"/>
    <w:rsid w:val="0094423B"/>
    <w:rsid w:val="009442F0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76B"/>
    <w:rsid w:val="009478ED"/>
    <w:rsid w:val="009479E5"/>
    <w:rsid w:val="00947C76"/>
    <w:rsid w:val="00950097"/>
    <w:rsid w:val="0095039C"/>
    <w:rsid w:val="009503A1"/>
    <w:rsid w:val="00950461"/>
    <w:rsid w:val="00950486"/>
    <w:rsid w:val="0095057D"/>
    <w:rsid w:val="00950781"/>
    <w:rsid w:val="009508CA"/>
    <w:rsid w:val="009509D7"/>
    <w:rsid w:val="00950A4B"/>
    <w:rsid w:val="00950B09"/>
    <w:rsid w:val="00950C09"/>
    <w:rsid w:val="00950DD1"/>
    <w:rsid w:val="00950F5C"/>
    <w:rsid w:val="00950FFB"/>
    <w:rsid w:val="009512FE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1E2D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A6A"/>
    <w:rsid w:val="00953B1F"/>
    <w:rsid w:val="00953B62"/>
    <w:rsid w:val="00953C21"/>
    <w:rsid w:val="00953F70"/>
    <w:rsid w:val="00953FD8"/>
    <w:rsid w:val="009547DA"/>
    <w:rsid w:val="009548C3"/>
    <w:rsid w:val="00954A0A"/>
    <w:rsid w:val="00954E67"/>
    <w:rsid w:val="0095506D"/>
    <w:rsid w:val="009551B9"/>
    <w:rsid w:val="00955394"/>
    <w:rsid w:val="009555E2"/>
    <w:rsid w:val="00955783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81C"/>
    <w:rsid w:val="00956957"/>
    <w:rsid w:val="009569C8"/>
    <w:rsid w:val="009573C6"/>
    <w:rsid w:val="00957487"/>
    <w:rsid w:val="009576DF"/>
    <w:rsid w:val="009577D3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B3A"/>
    <w:rsid w:val="00962E1F"/>
    <w:rsid w:val="00963099"/>
    <w:rsid w:val="0096310A"/>
    <w:rsid w:val="009631FC"/>
    <w:rsid w:val="0096359D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073"/>
    <w:rsid w:val="009654F0"/>
    <w:rsid w:val="00965790"/>
    <w:rsid w:val="009659EA"/>
    <w:rsid w:val="009660EC"/>
    <w:rsid w:val="0096691D"/>
    <w:rsid w:val="00966DFE"/>
    <w:rsid w:val="00966EC4"/>
    <w:rsid w:val="0096722C"/>
    <w:rsid w:val="0096766C"/>
    <w:rsid w:val="00967851"/>
    <w:rsid w:val="00967D2D"/>
    <w:rsid w:val="00967DC1"/>
    <w:rsid w:val="009702F0"/>
    <w:rsid w:val="0097066D"/>
    <w:rsid w:val="0097078B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CCC"/>
    <w:rsid w:val="00971DAC"/>
    <w:rsid w:val="00971DB2"/>
    <w:rsid w:val="00971EC5"/>
    <w:rsid w:val="00971F6B"/>
    <w:rsid w:val="00971FCC"/>
    <w:rsid w:val="00972296"/>
    <w:rsid w:val="009722A2"/>
    <w:rsid w:val="00972562"/>
    <w:rsid w:val="00972593"/>
    <w:rsid w:val="0097281F"/>
    <w:rsid w:val="0097285C"/>
    <w:rsid w:val="009728C0"/>
    <w:rsid w:val="0097298A"/>
    <w:rsid w:val="00972A32"/>
    <w:rsid w:val="00972AEE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3B"/>
    <w:rsid w:val="0097539E"/>
    <w:rsid w:val="0097577E"/>
    <w:rsid w:val="009757BD"/>
    <w:rsid w:val="00975F52"/>
    <w:rsid w:val="009765CF"/>
    <w:rsid w:val="00976989"/>
    <w:rsid w:val="009769D8"/>
    <w:rsid w:val="00976AD8"/>
    <w:rsid w:val="00976D1B"/>
    <w:rsid w:val="00976FFB"/>
    <w:rsid w:val="009771D1"/>
    <w:rsid w:val="009772C0"/>
    <w:rsid w:val="009776D5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1D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70C"/>
    <w:rsid w:val="00982768"/>
    <w:rsid w:val="00982773"/>
    <w:rsid w:val="00982AB4"/>
    <w:rsid w:val="00982B7E"/>
    <w:rsid w:val="00982DD1"/>
    <w:rsid w:val="00982E67"/>
    <w:rsid w:val="00983007"/>
    <w:rsid w:val="00983061"/>
    <w:rsid w:val="00983223"/>
    <w:rsid w:val="00983348"/>
    <w:rsid w:val="009834EF"/>
    <w:rsid w:val="009836A9"/>
    <w:rsid w:val="009838AA"/>
    <w:rsid w:val="009838CE"/>
    <w:rsid w:val="00983B9C"/>
    <w:rsid w:val="00983BCB"/>
    <w:rsid w:val="00983BD1"/>
    <w:rsid w:val="00983C41"/>
    <w:rsid w:val="00983E40"/>
    <w:rsid w:val="00983F3D"/>
    <w:rsid w:val="009841DA"/>
    <w:rsid w:val="00984206"/>
    <w:rsid w:val="009843AD"/>
    <w:rsid w:val="009845CF"/>
    <w:rsid w:val="00984968"/>
    <w:rsid w:val="00984A48"/>
    <w:rsid w:val="00984ABD"/>
    <w:rsid w:val="00984B74"/>
    <w:rsid w:val="00984B76"/>
    <w:rsid w:val="00984C8E"/>
    <w:rsid w:val="00984D6B"/>
    <w:rsid w:val="00984E96"/>
    <w:rsid w:val="0098500A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C55"/>
    <w:rsid w:val="00987011"/>
    <w:rsid w:val="009873AF"/>
    <w:rsid w:val="009875A6"/>
    <w:rsid w:val="009876A0"/>
    <w:rsid w:val="0098785B"/>
    <w:rsid w:val="00987938"/>
    <w:rsid w:val="00987960"/>
    <w:rsid w:val="009879B5"/>
    <w:rsid w:val="009879E7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08"/>
    <w:rsid w:val="00991364"/>
    <w:rsid w:val="009915AB"/>
    <w:rsid w:val="0099162D"/>
    <w:rsid w:val="00991651"/>
    <w:rsid w:val="009917F3"/>
    <w:rsid w:val="0099189D"/>
    <w:rsid w:val="00991CF9"/>
    <w:rsid w:val="00991F39"/>
    <w:rsid w:val="00992624"/>
    <w:rsid w:val="009927C4"/>
    <w:rsid w:val="00992957"/>
    <w:rsid w:val="00992A4E"/>
    <w:rsid w:val="00992AFB"/>
    <w:rsid w:val="00992FDC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3B9"/>
    <w:rsid w:val="009954AD"/>
    <w:rsid w:val="00996A8B"/>
    <w:rsid w:val="00996CD4"/>
    <w:rsid w:val="00996E23"/>
    <w:rsid w:val="0099731A"/>
    <w:rsid w:val="0099731C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89"/>
    <w:rsid w:val="009A12A5"/>
    <w:rsid w:val="009A15E3"/>
    <w:rsid w:val="009A1C13"/>
    <w:rsid w:val="009A1DFF"/>
    <w:rsid w:val="009A1F78"/>
    <w:rsid w:val="009A1F87"/>
    <w:rsid w:val="009A2015"/>
    <w:rsid w:val="009A2144"/>
    <w:rsid w:val="009A246A"/>
    <w:rsid w:val="009A267B"/>
    <w:rsid w:val="009A2786"/>
    <w:rsid w:val="009A2895"/>
    <w:rsid w:val="009A2974"/>
    <w:rsid w:val="009A2B02"/>
    <w:rsid w:val="009A2D49"/>
    <w:rsid w:val="009A3183"/>
    <w:rsid w:val="009A32D7"/>
    <w:rsid w:val="009A3543"/>
    <w:rsid w:val="009A3576"/>
    <w:rsid w:val="009A364A"/>
    <w:rsid w:val="009A3662"/>
    <w:rsid w:val="009A36E1"/>
    <w:rsid w:val="009A3A6D"/>
    <w:rsid w:val="009A3AB5"/>
    <w:rsid w:val="009A3BA5"/>
    <w:rsid w:val="009A3D50"/>
    <w:rsid w:val="009A4118"/>
    <w:rsid w:val="009A4158"/>
    <w:rsid w:val="009A42A4"/>
    <w:rsid w:val="009A4313"/>
    <w:rsid w:val="009A45E0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6F62"/>
    <w:rsid w:val="009A7154"/>
    <w:rsid w:val="009A718E"/>
    <w:rsid w:val="009A74B9"/>
    <w:rsid w:val="009A78D0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1A"/>
    <w:rsid w:val="009B10F6"/>
    <w:rsid w:val="009B1823"/>
    <w:rsid w:val="009B1A14"/>
    <w:rsid w:val="009B1BD2"/>
    <w:rsid w:val="009B2568"/>
    <w:rsid w:val="009B25D6"/>
    <w:rsid w:val="009B26CA"/>
    <w:rsid w:val="009B2914"/>
    <w:rsid w:val="009B2E47"/>
    <w:rsid w:val="009B2FD9"/>
    <w:rsid w:val="009B2FE8"/>
    <w:rsid w:val="009B303E"/>
    <w:rsid w:val="009B348D"/>
    <w:rsid w:val="009B34F0"/>
    <w:rsid w:val="009B3627"/>
    <w:rsid w:val="009B3685"/>
    <w:rsid w:val="009B3745"/>
    <w:rsid w:val="009B3C0F"/>
    <w:rsid w:val="009B3C79"/>
    <w:rsid w:val="009B3CA1"/>
    <w:rsid w:val="009B3D47"/>
    <w:rsid w:val="009B405A"/>
    <w:rsid w:val="009B4250"/>
    <w:rsid w:val="009B43D5"/>
    <w:rsid w:val="009B43F5"/>
    <w:rsid w:val="009B4531"/>
    <w:rsid w:val="009B4821"/>
    <w:rsid w:val="009B489F"/>
    <w:rsid w:val="009B4974"/>
    <w:rsid w:val="009B4C1C"/>
    <w:rsid w:val="009B4C24"/>
    <w:rsid w:val="009B4D1A"/>
    <w:rsid w:val="009B51E1"/>
    <w:rsid w:val="009B5303"/>
    <w:rsid w:val="009B531B"/>
    <w:rsid w:val="009B5821"/>
    <w:rsid w:val="009B584A"/>
    <w:rsid w:val="009B6171"/>
    <w:rsid w:val="009B6685"/>
    <w:rsid w:val="009B67BC"/>
    <w:rsid w:val="009B67E9"/>
    <w:rsid w:val="009B696D"/>
    <w:rsid w:val="009B6A59"/>
    <w:rsid w:val="009B6E76"/>
    <w:rsid w:val="009B70E9"/>
    <w:rsid w:val="009B72C2"/>
    <w:rsid w:val="009B7564"/>
    <w:rsid w:val="009B75BB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CA8"/>
    <w:rsid w:val="009C0DBE"/>
    <w:rsid w:val="009C1445"/>
    <w:rsid w:val="009C19BC"/>
    <w:rsid w:val="009C19D2"/>
    <w:rsid w:val="009C1BF9"/>
    <w:rsid w:val="009C1D4B"/>
    <w:rsid w:val="009C1E0C"/>
    <w:rsid w:val="009C2200"/>
    <w:rsid w:val="009C2400"/>
    <w:rsid w:val="009C245F"/>
    <w:rsid w:val="009C27B0"/>
    <w:rsid w:val="009C281C"/>
    <w:rsid w:val="009C2892"/>
    <w:rsid w:val="009C296D"/>
    <w:rsid w:val="009C2AB0"/>
    <w:rsid w:val="009C2ADD"/>
    <w:rsid w:val="009C2B69"/>
    <w:rsid w:val="009C2D42"/>
    <w:rsid w:val="009C35D4"/>
    <w:rsid w:val="009C3D88"/>
    <w:rsid w:val="009C42A3"/>
    <w:rsid w:val="009C471B"/>
    <w:rsid w:val="009C4B76"/>
    <w:rsid w:val="009C5147"/>
    <w:rsid w:val="009C519A"/>
    <w:rsid w:val="009C520B"/>
    <w:rsid w:val="009C55CF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51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08"/>
    <w:rsid w:val="009D0DC6"/>
    <w:rsid w:val="009D0FF0"/>
    <w:rsid w:val="009D131C"/>
    <w:rsid w:val="009D1342"/>
    <w:rsid w:val="009D15EA"/>
    <w:rsid w:val="009D1851"/>
    <w:rsid w:val="009D1B3E"/>
    <w:rsid w:val="009D1C34"/>
    <w:rsid w:val="009D1ED3"/>
    <w:rsid w:val="009D1F69"/>
    <w:rsid w:val="009D1F79"/>
    <w:rsid w:val="009D20A7"/>
    <w:rsid w:val="009D2118"/>
    <w:rsid w:val="009D224E"/>
    <w:rsid w:val="009D22EA"/>
    <w:rsid w:val="009D2453"/>
    <w:rsid w:val="009D2C9E"/>
    <w:rsid w:val="009D2CDE"/>
    <w:rsid w:val="009D2EA2"/>
    <w:rsid w:val="009D2F5B"/>
    <w:rsid w:val="009D2F96"/>
    <w:rsid w:val="009D323E"/>
    <w:rsid w:val="009D3295"/>
    <w:rsid w:val="009D338A"/>
    <w:rsid w:val="009D3700"/>
    <w:rsid w:val="009D37D7"/>
    <w:rsid w:val="009D38BC"/>
    <w:rsid w:val="009D3923"/>
    <w:rsid w:val="009D394E"/>
    <w:rsid w:val="009D3AE7"/>
    <w:rsid w:val="009D40C3"/>
    <w:rsid w:val="009D422B"/>
    <w:rsid w:val="009D4303"/>
    <w:rsid w:val="009D441C"/>
    <w:rsid w:val="009D4455"/>
    <w:rsid w:val="009D45F2"/>
    <w:rsid w:val="009D478C"/>
    <w:rsid w:val="009D49A4"/>
    <w:rsid w:val="009D4A8E"/>
    <w:rsid w:val="009D4DA3"/>
    <w:rsid w:val="009D4F83"/>
    <w:rsid w:val="009D50F5"/>
    <w:rsid w:val="009D5181"/>
    <w:rsid w:val="009D548D"/>
    <w:rsid w:val="009D56EE"/>
    <w:rsid w:val="009D5734"/>
    <w:rsid w:val="009D5758"/>
    <w:rsid w:val="009D5961"/>
    <w:rsid w:val="009D59DE"/>
    <w:rsid w:val="009D5BBF"/>
    <w:rsid w:val="009D610C"/>
    <w:rsid w:val="009D61FC"/>
    <w:rsid w:val="009D62E7"/>
    <w:rsid w:val="009D635A"/>
    <w:rsid w:val="009D6624"/>
    <w:rsid w:val="009D67D5"/>
    <w:rsid w:val="009D685F"/>
    <w:rsid w:val="009D696E"/>
    <w:rsid w:val="009D6BF6"/>
    <w:rsid w:val="009D6D66"/>
    <w:rsid w:val="009D6EEF"/>
    <w:rsid w:val="009D6F31"/>
    <w:rsid w:val="009D6F4D"/>
    <w:rsid w:val="009D6FD1"/>
    <w:rsid w:val="009D70E7"/>
    <w:rsid w:val="009D7452"/>
    <w:rsid w:val="009D7506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ACE"/>
    <w:rsid w:val="009E0D63"/>
    <w:rsid w:val="009E1137"/>
    <w:rsid w:val="009E134F"/>
    <w:rsid w:val="009E15DA"/>
    <w:rsid w:val="009E176B"/>
    <w:rsid w:val="009E1796"/>
    <w:rsid w:val="009E19D9"/>
    <w:rsid w:val="009E1B23"/>
    <w:rsid w:val="009E1C27"/>
    <w:rsid w:val="009E1DDC"/>
    <w:rsid w:val="009E1E2C"/>
    <w:rsid w:val="009E1F70"/>
    <w:rsid w:val="009E1F79"/>
    <w:rsid w:val="009E206D"/>
    <w:rsid w:val="009E21A4"/>
    <w:rsid w:val="009E248F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9DD"/>
    <w:rsid w:val="009E4EC6"/>
    <w:rsid w:val="009E4FCC"/>
    <w:rsid w:val="009E5579"/>
    <w:rsid w:val="009E5656"/>
    <w:rsid w:val="009E5953"/>
    <w:rsid w:val="009E59C1"/>
    <w:rsid w:val="009E5AB4"/>
    <w:rsid w:val="009E5C50"/>
    <w:rsid w:val="009E620F"/>
    <w:rsid w:val="009E641D"/>
    <w:rsid w:val="009E6861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65"/>
    <w:rsid w:val="009F0CD1"/>
    <w:rsid w:val="009F0D5B"/>
    <w:rsid w:val="009F0E7C"/>
    <w:rsid w:val="009F0EC1"/>
    <w:rsid w:val="009F0F12"/>
    <w:rsid w:val="009F16BC"/>
    <w:rsid w:val="009F17A9"/>
    <w:rsid w:val="009F187B"/>
    <w:rsid w:val="009F1933"/>
    <w:rsid w:val="009F1D19"/>
    <w:rsid w:val="009F2650"/>
    <w:rsid w:val="009F2A94"/>
    <w:rsid w:val="009F2AAF"/>
    <w:rsid w:val="009F2AD3"/>
    <w:rsid w:val="009F2B6E"/>
    <w:rsid w:val="009F2E7E"/>
    <w:rsid w:val="009F2EE3"/>
    <w:rsid w:val="009F3554"/>
    <w:rsid w:val="009F3593"/>
    <w:rsid w:val="009F35A3"/>
    <w:rsid w:val="009F3A2F"/>
    <w:rsid w:val="009F3A4B"/>
    <w:rsid w:val="009F3B2E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26"/>
    <w:rsid w:val="009F5534"/>
    <w:rsid w:val="009F5567"/>
    <w:rsid w:val="009F5606"/>
    <w:rsid w:val="009F59E8"/>
    <w:rsid w:val="009F5BAD"/>
    <w:rsid w:val="009F5CA4"/>
    <w:rsid w:val="009F5D5C"/>
    <w:rsid w:val="009F6149"/>
    <w:rsid w:val="009F62CA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383"/>
    <w:rsid w:val="009F7666"/>
    <w:rsid w:val="009F77D6"/>
    <w:rsid w:val="009F7883"/>
    <w:rsid w:val="009F79BE"/>
    <w:rsid w:val="009F7DA7"/>
    <w:rsid w:val="00A0018E"/>
    <w:rsid w:val="00A006E2"/>
    <w:rsid w:val="00A00944"/>
    <w:rsid w:val="00A00B60"/>
    <w:rsid w:val="00A00CBF"/>
    <w:rsid w:val="00A00E52"/>
    <w:rsid w:val="00A01006"/>
    <w:rsid w:val="00A01324"/>
    <w:rsid w:val="00A0133C"/>
    <w:rsid w:val="00A020E1"/>
    <w:rsid w:val="00A0210C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2C2"/>
    <w:rsid w:val="00A043B9"/>
    <w:rsid w:val="00A04541"/>
    <w:rsid w:val="00A047DB"/>
    <w:rsid w:val="00A04830"/>
    <w:rsid w:val="00A04A92"/>
    <w:rsid w:val="00A04D05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F3A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EFA"/>
    <w:rsid w:val="00A06F57"/>
    <w:rsid w:val="00A06FF5"/>
    <w:rsid w:val="00A07065"/>
    <w:rsid w:val="00A0724E"/>
    <w:rsid w:val="00A07594"/>
    <w:rsid w:val="00A075E3"/>
    <w:rsid w:val="00A07654"/>
    <w:rsid w:val="00A07656"/>
    <w:rsid w:val="00A07867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0C68"/>
    <w:rsid w:val="00A111A0"/>
    <w:rsid w:val="00A1121D"/>
    <w:rsid w:val="00A114A0"/>
    <w:rsid w:val="00A114B5"/>
    <w:rsid w:val="00A115BF"/>
    <w:rsid w:val="00A1167C"/>
    <w:rsid w:val="00A118CC"/>
    <w:rsid w:val="00A1197E"/>
    <w:rsid w:val="00A11A89"/>
    <w:rsid w:val="00A11ABA"/>
    <w:rsid w:val="00A11ACA"/>
    <w:rsid w:val="00A11DFC"/>
    <w:rsid w:val="00A11E0F"/>
    <w:rsid w:val="00A12206"/>
    <w:rsid w:val="00A12301"/>
    <w:rsid w:val="00A12524"/>
    <w:rsid w:val="00A12929"/>
    <w:rsid w:val="00A12A73"/>
    <w:rsid w:val="00A12BD3"/>
    <w:rsid w:val="00A12BEE"/>
    <w:rsid w:val="00A12D01"/>
    <w:rsid w:val="00A12EE8"/>
    <w:rsid w:val="00A12FD6"/>
    <w:rsid w:val="00A1310E"/>
    <w:rsid w:val="00A131A4"/>
    <w:rsid w:val="00A13299"/>
    <w:rsid w:val="00A13631"/>
    <w:rsid w:val="00A13715"/>
    <w:rsid w:val="00A13729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B5F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55E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64"/>
    <w:rsid w:val="00A20A7C"/>
    <w:rsid w:val="00A20D65"/>
    <w:rsid w:val="00A2104B"/>
    <w:rsid w:val="00A21074"/>
    <w:rsid w:val="00A210E9"/>
    <w:rsid w:val="00A2151C"/>
    <w:rsid w:val="00A21806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BDE"/>
    <w:rsid w:val="00A23C32"/>
    <w:rsid w:val="00A23E0D"/>
    <w:rsid w:val="00A24002"/>
    <w:rsid w:val="00A24520"/>
    <w:rsid w:val="00A2470A"/>
    <w:rsid w:val="00A2481C"/>
    <w:rsid w:val="00A249AF"/>
    <w:rsid w:val="00A24CB0"/>
    <w:rsid w:val="00A24CCF"/>
    <w:rsid w:val="00A24DE5"/>
    <w:rsid w:val="00A24E06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4C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CF4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22"/>
    <w:rsid w:val="00A31591"/>
    <w:rsid w:val="00A31AFA"/>
    <w:rsid w:val="00A31E88"/>
    <w:rsid w:val="00A31FAF"/>
    <w:rsid w:val="00A321EE"/>
    <w:rsid w:val="00A3226E"/>
    <w:rsid w:val="00A32284"/>
    <w:rsid w:val="00A3233C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23A"/>
    <w:rsid w:val="00A3331F"/>
    <w:rsid w:val="00A333A7"/>
    <w:rsid w:val="00A337E6"/>
    <w:rsid w:val="00A3393A"/>
    <w:rsid w:val="00A33B55"/>
    <w:rsid w:val="00A33BE3"/>
    <w:rsid w:val="00A33C3B"/>
    <w:rsid w:val="00A33ED7"/>
    <w:rsid w:val="00A33FAF"/>
    <w:rsid w:val="00A341E3"/>
    <w:rsid w:val="00A345F5"/>
    <w:rsid w:val="00A34685"/>
    <w:rsid w:val="00A3489E"/>
    <w:rsid w:val="00A34DA0"/>
    <w:rsid w:val="00A34F5B"/>
    <w:rsid w:val="00A3582E"/>
    <w:rsid w:val="00A35A0B"/>
    <w:rsid w:val="00A35A5F"/>
    <w:rsid w:val="00A35B0D"/>
    <w:rsid w:val="00A35BD0"/>
    <w:rsid w:val="00A35F94"/>
    <w:rsid w:val="00A35FAC"/>
    <w:rsid w:val="00A36014"/>
    <w:rsid w:val="00A3623F"/>
    <w:rsid w:val="00A362CB"/>
    <w:rsid w:val="00A364CD"/>
    <w:rsid w:val="00A368D3"/>
    <w:rsid w:val="00A368E3"/>
    <w:rsid w:val="00A36BCD"/>
    <w:rsid w:val="00A36BFF"/>
    <w:rsid w:val="00A36E83"/>
    <w:rsid w:val="00A36F53"/>
    <w:rsid w:val="00A36F5C"/>
    <w:rsid w:val="00A37413"/>
    <w:rsid w:val="00A3747D"/>
    <w:rsid w:val="00A37694"/>
    <w:rsid w:val="00A37A58"/>
    <w:rsid w:val="00A37A59"/>
    <w:rsid w:val="00A37B36"/>
    <w:rsid w:val="00A37D71"/>
    <w:rsid w:val="00A37E05"/>
    <w:rsid w:val="00A403FF"/>
    <w:rsid w:val="00A40490"/>
    <w:rsid w:val="00A40531"/>
    <w:rsid w:val="00A405C8"/>
    <w:rsid w:val="00A40660"/>
    <w:rsid w:val="00A40772"/>
    <w:rsid w:val="00A4095F"/>
    <w:rsid w:val="00A40C1E"/>
    <w:rsid w:val="00A40FF5"/>
    <w:rsid w:val="00A41821"/>
    <w:rsid w:val="00A41B56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3E"/>
    <w:rsid w:val="00A42DE5"/>
    <w:rsid w:val="00A4339C"/>
    <w:rsid w:val="00A43790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04C"/>
    <w:rsid w:val="00A45371"/>
    <w:rsid w:val="00A45634"/>
    <w:rsid w:val="00A456D6"/>
    <w:rsid w:val="00A4570E"/>
    <w:rsid w:val="00A4579D"/>
    <w:rsid w:val="00A45A3B"/>
    <w:rsid w:val="00A45C5B"/>
    <w:rsid w:val="00A45EFA"/>
    <w:rsid w:val="00A46070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5E5"/>
    <w:rsid w:val="00A50B00"/>
    <w:rsid w:val="00A50D49"/>
    <w:rsid w:val="00A50FD5"/>
    <w:rsid w:val="00A5108F"/>
    <w:rsid w:val="00A511FB"/>
    <w:rsid w:val="00A513FC"/>
    <w:rsid w:val="00A5141B"/>
    <w:rsid w:val="00A514D5"/>
    <w:rsid w:val="00A514EB"/>
    <w:rsid w:val="00A516E5"/>
    <w:rsid w:val="00A51A53"/>
    <w:rsid w:val="00A51BF9"/>
    <w:rsid w:val="00A51FAC"/>
    <w:rsid w:val="00A51FE6"/>
    <w:rsid w:val="00A5206B"/>
    <w:rsid w:val="00A5219E"/>
    <w:rsid w:val="00A521E0"/>
    <w:rsid w:val="00A52440"/>
    <w:rsid w:val="00A52491"/>
    <w:rsid w:val="00A524C8"/>
    <w:rsid w:val="00A526D7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3E87"/>
    <w:rsid w:val="00A54031"/>
    <w:rsid w:val="00A54134"/>
    <w:rsid w:val="00A5432D"/>
    <w:rsid w:val="00A5452C"/>
    <w:rsid w:val="00A545AC"/>
    <w:rsid w:val="00A547DF"/>
    <w:rsid w:val="00A54929"/>
    <w:rsid w:val="00A549A9"/>
    <w:rsid w:val="00A54A90"/>
    <w:rsid w:val="00A54B0B"/>
    <w:rsid w:val="00A54BC1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98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A31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6148"/>
    <w:rsid w:val="00A66242"/>
    <w:rsid w:val="00A6636E"/>
    <w:rsid w:val="00A6663B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7C6"/>
    <w:rsid w:val="00A70A35"/>
    <w:rsid w:val="00A70B5C"/>
    <w:rsid w:val="00A70BFE"/>
    <w:rsid w:val="00A70E22"/>
    <w:rsid w:val="00A71317"/>
    <w:rsid w:val="00A7141F"/>
    <w:rsid w:val="00A71583"/>
    <w:rsid w:val="00A716A1"/>
    <w:rsid w:val="00A716A9"/>
    <w:rsid w:val="00A71A55"/>
    <w:rsid w:val="00A71D6B"/>
    <w:rsid w:val="00A71F00"/>
    <w:rsid w:val="00A71F71"/>
    <w:rsid w:val="00A724A7"/>
    <w:rsid w:val="00A726A3"/>
    <w:rsid w:val="00A726DE"/>
    <w:rsid w:val="00A73130"/>
    <w:rsid w:val="00A73242"/>
    <w:rsid w:val="00A73426"/>
    <w:rsid w:val="00A7350B"/>
    <w:rsid w:val="00A73522"/>
    <w:rsid w:val="00A7359A"/>
    <w:rsid w:val="00A73873"/>
    <w:rsid w:val="00A739AB"/>
    <w:rsid w:val="00A73C42"/>
    <w:rsid w:val="00A73D3D"/>
    <w:rsid w:val="00A73D4C"/>
    <w:rsid w:val="00A74013"/>
    <w:rsid w:val="00A744A2"/>
    <w:rsid w:val="00A74598"/>
    <w:rsid w:val="00A745D4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A5D"/>
    <w:rsid w:val="00A75B22"/>
    <w:rsid w:val="00A75DE7"/>
    <w:rsid w:val="00A75EAF"/>
    <w:rsid w:val="00A7634B"/>
    <w:rsid w:val="00A764B9"/>
    <w:rsid w:val="00A7659A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865"/>
    <w:rsid w:val="00A77958"/>
    <w:rsid w:val="00A77A1E"/>
    <w:rsid w:val="00A77C95"/>
    <w:rsid w:val="00A77E03"/>
    <w:rsid w:val="00A77E5D"/>
    <w:rsid w:val="00A801F3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52F"/>
    <w:rsid w:val="00A82847"/>
    <w:rsid w:val="00A82C1E"/>
    <w:rsid w:val="00A82EC4"/>
    <w:rsid w:val="00A831F0"/>
    <w:rsid w:val="00A83309"/>
    <w:rsid w:val="00A83525"/>
    <w:rsid w:val="00A83A6C"/>
    <w:rsid w:val="00A83BF1"/>
    <w:rsid w:val="00A83CA0"/>
    <w:rsid w:val="00A841ED"/>
    <w:rsid w:val="00A84298"/>
    <w:rsid w:val="00A84479"/>
    <w:rsid w:val="00A844C7"/>
    <w:rsid w:val="00A844CE"/>
    <w:rsid w:val="00A84A91"/>
    <w:rsid w:val="00A84D38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3A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015"/>
    <w:rsid w:val="00A90134"/>
    <w:rsid w:val="00A901CB"/>
    <w:rsid w:val="00A90300"/>
    <w:rsid w:val="00A90416"/>
    <w:rsid w:val="00A905F1"/>
    <w:rsid w:val="00A908F6"/>
    <w:rsid w:val="00A90A00"/>
    <w:rsid w:val="00A90B8F"/>
    <w:rsid w:val="00A90DA3"/>
    <w:rsid w:val="00A90E27"/>
    <w:rsid w:val="00A90F11"/>
    <w:rsid w:val="00A911B8"/>
    <w:rsid w:val="00A9120B"/>
    <w:rsid w:val="00A91218"/>
    <w:rsid w:val="00A913AA"/>
    <w:rsid w:val="00A913C1"/>
    <w:rsid w:val="00A91469"/>
    <w:rsid w:val="00A914F1"/>
    <w:rsid w:val="00A9164F"/>
    <w:rsid w:val="00A91B9D"/>
    <w:rsid w:val="00A91F3E"/>
    <w:rsid w:val="00A922E1"/>
    <w:rsid w:val="00A92457"/>
    <w:rsid w:val="00A92545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693"/>
    <w:rsid w:val="00A9494B"/>
    <w:rsid w:val="00A94960"/>
    <w:rsid w:val="00A94A70"/>
    <w:rsid w:val="00A94BB8"/>
    <w:rsid w:val="00A94D07"/>
    <w:rsid w:val="00A94F91"/>
    <w:rsid w:val="00A95033"/>
    <w:rsid w:val="00A9505F"/>
    <w:rsid w:val="00A9508C"/>
    <w:rsid w:val="00A9526D"/>
    <w:rsid w:val="00A95640"/>
    <w:rsid w:val="00A95A3E"/>
    <w:rsid w:val="00A96058"/>
    <w:rsid w:val="00A964EC"/>
    <w:rsid w:val="00A966A9"/>
    <w:rsid w:val="00A9692B"/>
    <w:rsid w:val="00A96CBE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219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9B6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737"/>
    <w:rsid w:val="00AA45B1"/>
    <w:rsid w:val="00AA461D"/>
    <w:rsid w:val="00AA4840"/>
    <w:rsid w:val="00AA4A81"/>
    <w:rsid w:val="00AA4BA6"/>
    <w:rsid w:val="00AA4C09"/>
    <w:rsid w:val="00AA4F41"/>
    <w:rsid w:val="00AA4FCD"/>
    <w:rsid w:val="00AA4FD1"/>
    <w:rsid w:val="00AA5196"/>
    <w:rsid w:val="00AA53DE"/>
    <w:rsid w:val="00AA5584"/>
    <w:rsid w:val="00AA576F"/>
    <w:rsid w:val="00AA57B8"/>
    <w:rsid w:val="00AA59A6"/>
    <w:rsid w:val="00AA5F22"/>
    <w:rsid w:val="00AA6026"/>
    <w:rsid w:val="00AA6206"/>
    <w:rsid w:val="00AA630A"/>
    <w:rsid w:val="00AA6353"/>
    <w:rsid w:val="00AA64AF"/>
    <w:rsid w:val="00AA68AF"/>
    <w:rsid w:val="00AA69A9"/>
    <w:rsid w:val="00AA69EF"/>
    <w:rsid w:val="00AA6A38"/>
    <w:rsid w:val="00AA6EF0"/>
    <w:rsid w:val="00AA6F21"/>
    <w:rsid w:val="00AA6F3C"/>
    <w:rsid w:val="00AA6F4B"/>
    <w:rsid w:val="00AA6F9A"/>
    <w:rsid w:val="00AA76DA"/>
    <w:rsid w:val="00AA775A"/>
    <w:rsid w:val="00AA78BE"/>
    <w:rsid w:val="00AA7C4F"/>
    <w:rsid w:val="00AB001C"/>
    <w:rsid w:val="00AB02C8"/>
    <w:rsid w:val="00AB0325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04C"/>
    <w:rsid w:val="00AB226A"/>
    <w:rsid w:val="00AB251F"/>
    <w:rsid w:val="00AB2857"/>
    <w:rsid w:val="00AB2952"/>
    <w:rsid w:val="00AB2D5E"/>
    <w:rsid w:val="00AB2DF0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D98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4EF3"/>
    <w:rsid w:val="00AB513E"/>
    <w:rsid w:val="00AB51DA"/>
    <w:rsid w:val="00AB5215"/>
    <w:rsid w:val="00AB53BA"/>
    <w:rsid w:val="00AB57AD"/>
    <w:rsid w:val="00AB583A"/>
    <w:rsid w:val="00AB59E1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5DC"/>
    <w:rsid w:val="00AB762A"/>
    <w:rsid w:val="00AB76D5"/>
    <w:rsid w:val="00AB7787"/>
    <w:rsid w:val="00AB779E"/>
    <w:rsid w:val="00AB78AC"/>
    <w:rsid w:val="00AB7913"/>
    <w:rsid w:val="00AB792E"/>
    <w:rsid w:val="00AB7C76"/>
    <w:rsid w:val="00AC00D3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18B0"/>
    <w:rsid w:val="00AC1B24"/>
    <w:rsid w:val="00AC1E9D"/>
    <w:rsid w:val="00AC2104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3C9"/>
    <w:rsid w:val="00AC3431"/>
    <w:rsid w:val="00AC377A"/>
    <w:rsid w:val="00AC37D3"/>
    <w:rsid w:val="00AC38E9"/>
    <w:rsid w:val="00AC3B36"/>
    <w:rsid w:val="00AC3D75"/>
    <w:rsid w:val="00AC3E88"/>
    <w:rsid w:val="00AC45D6"/>
    <w:rsid w:val="00AC4D1B"/>
    <w:rsid w:val="00AC4D53"/>
    <w:rsid w:val="00AC4D9E"/>
    <w:rsid w:val="00AC4E2E"/>
    <w:rsid w:val="00AC510C"/>
    <w:rsid w:val="00AC5388"/>
    <w:rsid w:val="00AC5AF4"/>
    <w:rsid w:val="00AC5B13"/>
    <w:rsid w:val="00AC5C2A"/>
    <w:rsid w:val="00AC61B3"/>
    <w:rsid w:val="00AC63F4"/>
    <w:rsid w:val="00AC6456"/>
    <w:rsid w:val="00AC6464"/>
    <w:rsid w:val="00AC6490"/>
    <w:rsid w:val="00AC673E"/>
    <w:rsid w:val="00AC6786"/>
    <w:rsid w:val="00AC6976"/>
    <w:rsid w:val="00AC69AE"/>
    <w:rsid w:val="00AC6C25"/>
    <w:rsid w:val="00AC7438"/>
    <w:rsid w:val="00AC7470"/>
    <w:rsid w:val="00AC7513"/>
    <w:rsid w:val="00AC759B"/>
    <w:rsid w:val="00AC7C5C"/>
    <w:rsid w:val="00AC7DE9"/>
    <w:rsid w:val="00AC7E31"/>
    <w:rsid w:val="00AC7F5F"/>
    <w:rsid w:val="00AC7F69"/>
    <w:rsid w:val="00AD014A"/>
    <w:rsid w:val="00AD0204"/>
    <w:rsid w:val="00AD070F"/>
    <w:rsid w:val="00AD0C17"/>
    <w:rsid w:val="00AD0D23"/>
    <w:rsid w:val="00AD11A3"/>
    <w:rsid w:val="00AD12BD"/>
    <w:rsid w:val="00AD163D"/>
    <w:rsid w:val="00AD1860"/>
    <w:rsid w:val="00AD1B21"/>
    <w:rsid w:val="00AD1BE7"/>
    <w:rsid w:val="00AD1CFB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C25"/>
    <w:rsid w:val="00AD2D89"/>
    <w:rsid w:val="00AD2D8F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6CF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49"/>
    <w:rsid w:val="00AD4487"/>
    <w:rsid w:val="00AD4597"/>
    <w:rsid w:val="00AD48F9"/>
    <w:rsid w:val="00AD492A"/>
    <w:rsid w:val="00AD4C34"/>
    <w:rsid w:val="00AD4CC6"/>
    <w:rsid w:val="00AD4EA7"/>
    <w:rsid w:val="00AD5106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757"/>
    <w:rsid w:val="00AD7927"/>
    <w:rsid w:val="00AD7A75"/>
    <w:rsid w:val="00AD7D40"/>
    <w:rsid w:val="00AD7DAF"/>
    <w:rsid w:val="00AD7E17"/>
    <w:rsid w:val="00AE0160"/>
    <w:rsid w:val="00AE04AA"/>
    <w:rsid w:val="00AE094E"/>
    <w:rsid w:val="00AE0B2D"/>
    <w:rsid w:val="00AE0B66"/>
    <w:rsid w:val="00AE0D23"/>
    <w:rsid w:val="00AE0E9E"/>
    <w:rsid w:val="00AE1175"/>
    <w:rsid w:val="00AE14B7"/>
    <w:rsid w:val="00AE1506"/>
    <w:rsid w:val="00AE1928"/>
    <w:rsid w:val="00AE19D1"/>
    <w:rsid w:val="00AE1EAB"/>
    <w:rsid w:val="00AE2205"/>
    <w:rsid w:val="00AE221F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954"/>
    <w:rsid w:val="00AE3AF4"/>
    <w:rsid w:val="00AE3AFD"/>
    <w:rsid w:val="00AE3D51"/>
    <w:rsid w:val="00AE4132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A76"/>
    <w:rsid w:val="00AE4B57"/>
    <w:rsid w:val="00AE4C55"/>
    <w:rsid w:val="00AE4F01"/>
    <w:rsid w:val="00AE4F3B"/>
    <w:rsid w:val="00AE4F75"/>
    <w:rsid w:val="00AE4FB2"/>
    <w:rsid w:val="00AE53BE"/>
    <w:rsid w:val="00AE5440"/>
    <w:rsid w:val="00AE54D6"/>
    <w:rsid w:val="00AE5830"/>
    <w:rsid w:val="00AE5C22"/>
    <w:rsid w:val="00AE5E95"/>
    <w:rsid w:val="00AE5EA9"/>
    <w:rsid w:val="00AE6433"/>
    <w:rsid w:val="00AE64D0"/>
    <w:rsid w:val="00AE6584"/>
    <w:rsid w:val="00AE69BD"/>
    <w:rsid w:val="00AE6A2D"/>
    <w:rsid w:val="00AE6D12"/>
    <w:rsid w:val="00AE723D"/>
    <w:rsid w:val="00AE7258"/>
    <w:rsid w:val="00AE72A6"/>
    <w:rsid w:val="00AE7444"/>
    <w:rsid w:val="00AE74F2"/>
    <w:rsid w:val="00AE75D6"/>
    <w:rsid w:val="00AE7695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7FE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2C5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72E"/>
    <w:rsid w:val="00AF7A3D"/>
    <w:rsid w:val="00AF7F09"/>
    <w:rsid w:val="00AF7F0E"/>
    <w:rsid w:val="00B002BA"/>
    <w:rsid w:val="00B00306"/>
    <w:rsid w:val="00B005C9"/>
    <w:rsid w:val="00B0082B"/>
    <w:rsid w:val="00B00BCD"/>
    <w:rsid w:val="00B00D62"/>
    <w:rsid w:val="00B00E18"/>
    <w:rsid w:val="00B010D3"/>
    <w:rsid w:val="00B011E2"/>
    <w:rsid w:val="00B01359"/>
    <w:rsid w:val="00B013D0"/>
    <w:rsid w:val="00B01A60"/>
    <w:rsid w:val="00B01AB2"/>
    <w:rsid w:val="00B01B1C"/>
    <w:rsid w:val="00B01CC2"/>
    <w:rsid w:val="00B01F0D"/>
    <w:rsid w:val="00B01F12"/>
    <w:rsid w:val="00B02014"/>
    <w:rsid w:val="00B02084"/>
    <w:rsid w:val="00B0219D"/>
    <w:rsid w:val="00B021F6"/>
    <w:rsid w:val="00B02204"/>
    <w:rsid w:val="00B0226D"/>
    <w:rsid w:val="00B023FC"/>
    <w:rsid w:val="00B0249D"/>
    <w:rsid w:val="00B025A9"/>
    <w:rsid w:val="00B02A4C"/>
    <w:rsid w:val="00B02AD0"/>
    <w:rsid w:val="00B02FED"/>
    <w:rsid w:val="00B03101"/>
    <w:rsid w:val="00B03352"/>
    <w:rsid w:val="00B034EE"/>
    <w:rsid w:val="00B038BD"/>
    <w:rsid w:val="00B039CE"/>
    <w:rsid w:val="00B03A93"/>
    <w:rsid w:val="00B03B01"/>
    <w:rsid w:val="00B03BB8"/>
    <w:rsid w:val="00B03BD3"/>
    <w:rsid w:val="00B03C2E"/>
    <w:rsid w:val="00B03D26"/>
    <w:rsid w:val="00B03E75"/>
    <w:rsid w:val="00B04149"/>
    <w:rsid w:val="00B04222"/>
    <w:rsid w:val="00B04451"/>
    <w:rsid w:val="00B046D2"/>
    <w:rsid w:val="00B04999"/>
    <w:rsid w:val="00B04AD7"/>
    <w:rsid w:val="00B04B5F"/>
    <w:rsid w:val="00B04CCF"/>
    <w:rsid w:val="00B04D36"/>
    <w:rsid w:val="00B04F11"/>
    <w:rsid w:val="00B05292"/>
    <w:rsid w:val="00B0529F"/>
    <w:rsid w:val="00B0540A"/>
    <w:rsid w:val="00B054A9"/>
    <w:rsid w:val="00B05688"/>
    <w:rsid w:val="00B056DE"/>
    <w:rsid w:val="00B0588E"/>
    <w:rsid w:val="00B05E00"/>
    <w:rsid w:val="00B05F4A"/>
    <w:rsid w:val="00B065C2"/>
    <w:rsid w:val="00B065C8"/>
    <w:rsid w:val="00B06771"/>
    <w:rsid w:val="00B06C77"/>
    <w:rsid w:val="00B06D89"/>
    <w:rsid w:val="00B070CA"/>
    <w:rsid w:val="00B07390"/>
    <w:rsid w:val="00B074F2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10"/>
    <w:rsid w:val="00B10931"/>
    <w:rsid w:val="00B1093D"/>
    <w:rsid w:val="00B10BE8"/>
    <w:rsid w:val="00B10DF3"/>
    <w:rsid w:val="00B10F09"/>
    <w:rsid w:val="00B1167A"/>
    <w:rsid w:val="00B11717"/>
    <w:rsid w:val="00B1177A"/>
    <w:rsid w:val="00B11882"/>
    <w:rsid w:val="00B11A57"/>
    <w:rsid w:val="00B11C03"/>
    <w:rsid w:val="00B11DF6"/>
    <w:rsid w:val="00B11E29"/>
    <w:rsid w:val="00B12603"/>
    <w:rsid w:val="00B12A8C"/>
    <w:rsid w:val="00B12D84"/>
    <w:rsid w:val="00B12E79"/>
    <w:rsid w:val="00B12EF7"/>
    <w:rsid w:val="00B12F7F"/>
    <w:rsid w:val="00B13003"/>
    <w:rsid w:val="00B130D8"/>
    <w:rsid w:val="00B134F4"/>
    <w:rsid w:val="00B1350D"/>
    <w:rsid w:val="00B137BE"/>
    <w:rsid w:val="00B13829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67A"/>
    <w:rsid w:val="00B15A5D"/>
    <w:rsid w:val="00B15AC8"/>
    <w:rsid w:val="00B15C43"/>
    <w:rsid w:val="00B15D0D"/>
    <w:rsid w:val="00B16432"/>
    <w:rsid w:val="00B1680F"/>
    <w:rsid w:val="00B16815"/>
    <w:rsid w:val="00B16B5F"/>
    <w:rsid w:val="00B16D08"/>
    <w:rsid w:val="00B17022"/>
    <w:rsid w:val="00B171C2"/>
    <w:rsid w:val="00B1736C"/>
    <w:rsid w:val="00B17508"/>
    <w:rsid w:val="00B17744"/>
    <w:rsid w:val="00B178CD"/>
    <w:rsid w:val="00B17D3E"/>
    <w:rsid w:val="00B17F1F"/>
    <w:rsid w:val="00B17F9B"/>
    <w:rsid w:val="00B20057"/>
    <w:rsid w:val="00B20261"/>
    <w:rsid w:val="00B2041E"/>
    <w:rsid w:val="00B2043A"/>
    <w:rsid w:val="00B20499"/>
    <w:rsid w:val="00B20659"/>
    <w:rsid w:val="00B209F3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806"/>
    <w:rsid w:val="00B24BD5"/>
    <w:rsid w:val="00B24CAF"/>
    <w:rsid w:val="00B24F49"/>
    <w:rsid w:val="00B24F92"/>
    <w:rsid w:val="00B25461"/>
    <w:rsid w:val="00B25585"/>
    <w:rsid w:val="00B2568D"/>
    <w:rsid w:val="00B2571D"/>
    <w:rsid w:val="00B25A0E"/>
    <w:rsid w:val="00B25A70"/>
    <w:rsid w:val="00B25A91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5BC"/>
    <w:rsid w:val="00B30DCF"/>
    <w:rsid w:val="00B30F1E"/>
    <w:rsid w:val="00B30F41"/>
    <w:rsid w:val="00B3167B"/>
    <w:rsid w:val="00B316DB"/>
    <w:rsid w:val="00B317EB"/>
    <w:rsid w:val="00B31A49"/>
    <w:rsid w:val="00B31E5F"/>
    <w:rsid w:val="00B322A7"/>
    <w:rsid w:val="00B325DC"/>
    <w:rsid w:val="00B32607"/>
    <w:rsid w:val="00B326BE"/>
    <w:rsid w:val="00B32823"/>
    <w:rsid w:val="00B32A1C"/>
    <w:rsid w:val="00B32D43"/>
    <w:rsid w:val="00B32F7F"/>
    <w:rsid w:val="00B33126"/>
    <w:rsid w:val="00B33432"/>
    <w:rsid w:val="00B33452"/>
    <w:rsid w:val="00B336D3"/>
    <w:rsid w:val="00B336D8"/>
    <w:rsid w:val="00B336EF"/>
    <w:rsid w:val="00B338CE"/>
    <w:rsid w:val="00B3396B"/>
    <w:rsid w:val="00B33ACD"/>
    <w:rsid w:val="00B33BEE"/>
    <w:rsid w:val="00B33F7C"/>
    <w:rsid w:val="00B34390"/>
    <w:rsid w:val="00B3442C"/>
    <w:rsid w:val="00B34559"/>
    <w:rsid w:val="00B346C4"/>
    <w:rsid w:val="00B34B2D"/>
    <w:rsid w:val="00B34F57"/>
    <w:rsid w:val="00B35093"/>
    <w:rsid w:val="00B35353"/>
    <w:rsid w:val="00B3539A"/>
    <w:rsid w:val="00B354CD"/>
    <w:rsid w:val="00B35ADE"/>
    <w:rsid w:val="00B35BF6"/>
    <w:rsid w:val="00B35CB3"/>
    <w:rsid w:val="00B35F29"/>
    <w:rsid w:val="00B35F8E"/>
    <w:rsid w:val="00B3600B"/>
    <w:rsid w:val="00B3603B"/>
    <w:rsid w:val="00B360E2"/>
    <w:rsid w:val="00B3613E"/>
    <w:rsid w:val="00B3640B"/>
    <w:rsid w:val="00B36A6E"/>
    <w:rsid w:val="00B36D07"/>
    <w:rsid w:val="00B36D54"/>
    <w:rsid w:val="00B3706C"/>
    <w:rsid w:val="00B37188"/>
    <w:rsid w:val="00B3740F"/>
    <w:rsid w:val="00B378BE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761"/>
    <w:rsid w:val="00B4197C"/>
    <w:rsid w:val="00B41B34"/>
    <w:rsid w:val="00B4249B"/>
    <w:rsid w:val="00B424B6"/>
    <w:rsid w:val="00B425D3"/>
    <w:rsid w:val="00B426B0"/>
    <w:rsid w:val="00B427BB"/>
    <w:rsid w:val="00B42879"/>
    <w:rsid w:val="00B428C0"/>
    <w:rsid w:val="00B42A03"/>
    <w:rsid w:val="00B430AC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A06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0FA8"/>
    <w:rsid w:val="00B512DB"/>
    <w:rsid w:val="00B51420"/>
    <w:rsid w:val="00B51526"/>
    <w:rsid w:val="00B517F1"/>
    <w:rsid w:val="00B5182F"/>
    <w:rsid w:val="00B5197E"/>
    <w:rsid w:val="00B51A40"/>
    <w:rsid w:val="00B521F8"/>
    <w:rsid w:val="00B5238F"/>
    <w:rsid w:val="00B52690"/>
    <w:rsid w:val="00B526A4"/>
    <w:rsid w:val="00B52726"/>
    <w:rsid w:val="00B52897"/>
    <w:rsid w:val="00B529F2"/>
    <w:rsid w:val="00B52AF0"/>
    <w:rsid w:val="00B52B8D"/>
    <w:rsid w:val="00B52C62"/>
    <w:rsid w:val="00B52EC8"/>
    <w:rsid w:val="00B530FE"/>
    <w:rsid w:val="00B5328F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698"/>
    <w:rsid w:val="00B5483F"/>
    <w:rsid w:val="00B5497D"/>
    <w:rsid w:val="00B54989"/>
    <w:rsid w:val="00B54A26"/>
    <w:rsid w:val="00B54A9A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A9E"/>
    <w:rsid w:val="00B56B1E"/>
    <w:rsid w:val="00B56BD7"/>
    <w:rsid w:val="00B56E91"/>
    <w:rsid w:val="00B56F22"/>
    <w:rsid w:val="00B56F4C"/>
    <w:rsid w:val="00B570D6"/>
    <w:rsid w:val="00B570EC"/>
    <w:rsid w:val="00B5710A"/>
    <w:rsid w:val="00B574BA"/>
    <w:rsid w:val="00B57610"/>
    <w:rsid w:val="00B57861"/>
    <w:rsid w:val="00B578BA"/>
    <w:rsid w:val="00B57DA7"/>
    <w:rsid w:val="00B57DEC"/>
    <w:rsid w:val="00B57E56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843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40D"/>
    <w:rsid w:val="00B6265A"/>
    <w:rsid w:val="00B62800"/>
    <w:rsid w:val="00B62809"/>
    <w:rsid w:val="00B62894"/>
    <w:rsid w:val="00B62A18"/>
    <w:rsid w:val="00B634ED"/>
    <w:rsid w:val="00B63545"/>
    <w:rsid w:val="00B63870"/>
    <w:rsid w:val="00B63ABA"/>
    <w:rsid w:val="00B63CB0"/>
    <w:rsid w:val="00B63EC6"/>
    <w:rsid w:val="00B63F75"/>
    <w:rsid w:val="00B640AB"/>
    <w:rsid w:val="00B64124"/>
    <w:rsid w:val="00B6431A"/>
    <w:rsid w:val="00B64398"/>
    <w:rsid w:val="00B64484"/>
    <w:rsid w:val="00B644C7"/>
    <w:rsid w:val="00B64583"/>
    <w:rsid w:val="00B645F8"/>
    <w:rsid w:val="00B64716"/>
    <w:rsid w:val="00B6492A"/>
    <w:rsid w:val="00B649E9"/>
    <w:rsid w:val="00B64A44"/>
    <w:rsid w:val="00B64DDB"/>
    <w:rsid w:val="00B64F39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9C5"/>
    <w:rsid w:val="00B66E98"/>
    <w:rsid w:val="00B66F9A"/>
    <w:rsid w:val="00B66FFC"/>
    <w:rsid w:val="00B67064"/>
    <w:rsid w:val="00B67118"/>
    <w:rsid w:val="00B6741F"/>
    <w:rsid w:val="00B67556"/>
    <w:rsid w:val="00B676B6"/>
    <w:rsid w:val="00B678CC"/>
    <w:rsid w:val="00B6796C"/>
    <w:rsid w:val="00B679C9"/>
    <w:rsid w:val="00B67B2B"/>
    <w:rsid w:val="00B67C89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2E5C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87"/>
    <w:rsid w:val="00B74EB8"/>
    <w:rsid w:val="00B74EC0"/>
    <w:rsid w:val="00B7500E"/>
    <w:rsid w:val="00B7544B"/>
    <w:rsid w:val="00B75542"/>
    <w:rsid w:val="00B75667"/>
    <w:rsid w:val="00B7573F"/>
    <w:rsid w:val="00B758FA"/>
    <w:rsid w:val="00B75A41"/>
    <w:rsid w:val="00B75A5C"/>
    <w:rsid w:val="00B762CA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977"/>
    <w:rsid w:val="00B819BE"/>
    <w:rsid w:val="00B81E96"/>
    <w:rsid w:val="00B81F1C"/>
    <w:rsid w:val="00B820AE"/>
    <w:rsid w:val="00B820EE"/>
    <w:rsid w:val="00B821AB"/>
    <w:rsid w:val="00B82380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3EB8"/>
    <w:rsid w:val="00B84411"/>
    <w:rsid w:val="00B84648"/>
    <w:rsid w:val="00B847EE"/>
    <w:rsid w:val="00B8489E"/>
    <w:rsid w:val="00B84BE8"/>
    <w:rsid w:val="00B84BFE"/>
    <w:rsid w:val="00B8500F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8B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6F5D"/>
    <w:rsid w:val="00B86F90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DA4"/>
    <w:rsid w:val="00B91E9D"/>
    <w:rsid w:val="00B91EBC"/>
    <w:rsid w:val="00B91F7D"/>
    <w:rsid w:val="00B92130"/>
    <w:rsid w:val="00B922C4"/>
    <w:rsid w:val="00B92319"/>
    <w:rsid w:val="00B926E0"/>
    <w:rsid w:val="00B92881"/>
    <w:rsid w:val="00B92920"/>
    <w:rsid w:val="00B92AD4"/>
    <w:rsid w:val="00B92BF1"/>
    <w:rsid w:val="00B93022"/>
    <w:rsid w:val="00B932E1"/>
    <w:rsid w:val="00B932E7"/>
    <w:rsid w:val="00B933A1"/>
    <w:rsid w:val="00B9344B"/>
    <w:rsid w:val="00B93C31"/>
    <w:rsid w:val="00B93C36"/>
    <w:rsid w:val="00B93EF7"/>
    <w:rsid w:val="00B93F30"/>
    <w:rsid w:val="00B94054"/>
    <w:rsid w:val="00B9411B"/>
    <w:rsid w:val="00B94253"/>
    <w:rsid w:val="00B942ED"/>
    <w:rsid w:val="00B9436E"/>
    <w:rsid w:val="00B94521"/>
    <w:rsid w:val="00B946E7"/>
    <w:rsid w:val="00B94759"/>
    <w:rsid w:val="00B94A8C"/>
    <w:rsid w:val="00B94DE3"/>
    <w:rsid w:val="00B9504C"/>
    <w:rsid w:val="00B950E8"/>
    <w:rsid w:val="00B9531F"/>
    <w:rsid w:val="00B95372"/>
    <w:rsid w:val="00B954FC"/>
    <w:rsid w:val="00B957B0"/>
    <w:rsid w:val="00B957DA"/>
    <w:rsid w:val="00B95A04"/>
    <w:rsid w:val="00B95A42"/>
    <w:rsid w:val="00B95ABC"/>
    <w:rsid w:val="00B95B9B"/>
    <w:rsid w:val="00B95C49"/>
    <w:rsid w:val="00B95EEF"/>
    <w:rsid w:val="00B95F2C"/>
    <w:rsid w:val="00B95FD7"/>
    <w:rsid w:val="00B9614D"/>
    <w:rsid w:val="00B96228"/>
    <w:rsid w:val="00B962CF"/>
    <w:rsid w:val="00B96313"/>
    <w:rsid w:val="00B9640A"/>
    <w:rsid w:val="00B96510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0E84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6AB"/>
    <w:rsid w:val="00BA670F"/>
    <w:rsid w:val="00BA68C1"/>
    <w:rsid w:val="00BA69FE"/>
    <w:rsid w:val="00BA6CFD"/>
    <w:rsid w:val="00BA6D50"/>
    <w:rsid w:val="00BA6F13"/>
    <w:rsid w:val="00BA712E"/>
    <w:rsid w:val="00BA718C"/>
    <w:rsid w:val="00BA73DB"/>
    <w:rsid w:val="00BA7423"/>
    <w:rsid w:val="00BA7688"/>
    <w:rsid w:val="00BA76AF"/>
    <w:rsid w:val="00BA7950"/>
    <w:rsid w:val="00BA7AF7"/>
    <w:rsid w:val="00BA7D5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CB1"/>
    <w:rsid w:val="00BB0D75"/>
    <w:rsid w:val="00BB0DB8"/>
    <w:rsid w:val="00BB0E15"/>
    <w:rsid w:val="00BB0FF8"/>
    <w:rsid w:val="00BB1021"/>
    <w:rsid w:val="00BB1286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01"/>
    <w:rsid w:val="00BB2A2E"/>
    <w:rsid w:val="00BB2A9B"/>
    <w:rsid w:val="00BB2DCF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747"/>
    <w:rsid w:val="00BB4A42"/>
    <w:rsid w:val="00BB4BC9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9E9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CE8"/>
    <w:rsid w:val="00BC2DB4"/>
    <w:rsid w:val="00BC2DB7"/>
    <w:rsid w:val="00BC2F45"/>
    <w:rsid w:val="00BC344E"/>
    <w:rsid w:val="00BC362F"/>
    <w:rsid w:val="00BC3877"/>
    <w:rsid w:val="00BC38B8"/>
    <w:rsid w:val="00BC3CF8"/>
    <w:rsid w:val="00BC3DB1"/>
    <w:rsid w:val="00BC3F24"/>
    <w:rsid w:val="00BC4262"/>
    <w:rsid w:val="00BC46AD"/>
    <w:rsid w:val="00BC4771"/>
    <w:rsid w:val="00BC4B8A"/>
    <w:rsid w:val="00BC4B9C"/>
    <w:rsid w:val="00BC4D84"/>
    <w:rsid w:val="00BC4E58"/>
    <w:rsid w:val="00BC5181"/>
    <w:rsid w:val="00BC52BA"/>
    <w:rsid w:val="00BC5679"/>
    <w:rsid w:val="00BC56C1"/>
    <w:rsid w:val="00BC5745"/>
    <w:rsid w:val="00BC5826"/>
    <w:rsid w:val="00BC5C66"/>
    <w:rsid w:val="00BC5CE2"/>
    <w:rsid w:val="00BC5CED"/>
    <w:rsid w:val="00BC642E"/>
    <w:rsid w:val="00BC66C2"/>
    <w:rsid w:val="00BC6742"/>
    <w:rsid w:val="00BC71C5"/>
    <w:rsid w:val="00BC722D"/>
    <w:rsid w:val="00BC7298"/>
    <w:rsid w:val="00BC7307"/>
    <w:rsid w:val="00BC7625"/>
    <w:rsid w:val="00BC7659"/>
    <w:rsid w:val="00BC7771"/>
    <w:rsid w:val="00BC791C"/>
    <w:rsid w:val="00BC7A42"/>
    <w:rsid w:val="00BC7E6E"/>
    <w:rsid w:val="00BC7EBC"/>
    <w:rsid w:val="00BD013E"/>
    <w:rsid w:val="00BD02D0"/>
    <w:rsid w:val="00BD0383"/>
    <w:rsid w:val="00BD082C"/>
    <w:rsid w:val="00BD0BDC"/>
    <w:rsid w:val="00BD0CC9"/>
    <w:rsid w:val="00BD0FC4"/>
    <w:rsid w:val="00BD1122"/>
    <w:rsid w:val="00BD13ED"/>
    <w:rsid w:val="00BD140B"/>
    <w:rsid w:val="00BD1749"/>
    <w:rsid w:val="00BD1AE0"/>
    <w:rsid w:val="00BD1C21"/>
    <w:rsid w:val="00BD238C"/>
    <w:rsid w:val="00BD2892"/>
    <w:rsid w:val="00BD29E3"/>
    <w:rsid w:val="00BD2A08"/>
    <w:rsid w:val="00BD2E65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CF7"/>
    <w:rsid w:val="00BD3D7A"/>
    <w:rsid w:val="00BD4355"/>
    <w:rsid w:val="00BD4758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4C9"/>
    <w:rsid w:val="00BD6509"/>
    <w:rsid w:val="00BD689C"/>
    <w:rsid w:val="00BD6909"/>
    <w:rsid w:val="00BD6A22"/>
    <w:rsid w:val="00BD6EC7"/>
    <w:rsid w:val="00BD71AD"/>
    <w:rsid w:val="00BD71E7"/>
    <w:rsid w:val="00BD721D"/>
    <w:rsid w:val="00BD73F2"/>
    <w:rsid w:val="00BD78B8"/>
    <w:rsid w:val="00BD794A"/>
    <w:rsid w:val="00BD7A82"/>
    <w:rsid w:val="00BD7DBC"/>
    <w:rsid w:val="00BD7EB4"/>
    <w:rsid w:val="00BD7F9E"/>
    <w:rsid w:val="00BE047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1D35"/>
    <w:rsid w:val="00BE2320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765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66D"/>
    <w:rsid w:val="00BE67C9"/>
    <w:rsid w:val="00BE68B9"/>
    <w:rsid w:val="00BE6B09"/>
    <w:rsid w:val="00BE6BD4"/>
    <w:rsid w:val="00BE6D13"/>
    <w:rsid w:val="00BE7265"/>
    <w:rsid w:val="00BE72FC"/>
    <w:rsid w:val="00BE7306"/>
    <w:rsid w:val="00BE7427"/>
    <w:rsid w:val="00BE74E0"/>
    <w:rsid w:val="00BE7561"/>
    <w:rsid w:val="00BE757D"/>
    <w:rsid w:val="00BE7662"/>
    <w:rsid w:val="00BE7B27"/>
    <w:rsid w:val="00BE7D11"/>
    <w:rsid w:val="00BF02E6"/>
    <w:rsid w:val="00BF06A2"/>
    <w:rsid w:val="00BF0A66"/>
    <w:rsid w:val="00BF0C85"/>
    <w:rsid w:val="00BF0F78"/>
    <w:rsid w:val="00BF0FAF"/>
    <w:rsid w:val="00BF10D2"/>
    <w:rsid w:val="00BF10D6"/>
    <w:rsid w:val="00BF119C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22"/>
    <w:rsid w:val="00BF31CB"/>
    <w:rsid w:val="00BF3522"/>
    <w:rsid w:val="00BF3591"/>
    <w:rsid w:val="00BF35B8"/>
    <w:rsid w:val="00BF3806"/>
    <w:rsid w:val="00BF3AE6"/>
    <w:rsid w:val="00BF3C10"/>
    <w:rsid w:val="00BF3C2E"/>
    <w:rsid w:val="00BF3CFC"/>
    <w:rsid w:val="00BF40ED"/>
    <w:rsid w:val="00BF4249"/>
    <w:rsid w:val="00BF44BB"/>
    <w:rsid w:val="00BF46BC"/>
    <w:rsid w:val="00BF46F1"/>
    <w:rsid w:val="00BF4923"/>
    <w:rsid w:val="00BF4987"/>
    <w:rsid w:val="00BF4A1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9B9"/>
    <w:rsid w:val="00BF5C6E"/>
    <w:rsid w:val="00BF608F"/>
    <w:rsid w:val="00BF60E3"/>
    <w:rsid w:val="00BF6154"/>
    <w:rsid w:val="00BF647E"/>
    <w:rsid w:val="00BF6488"/>
    <w:rsid w:val="00BF650E"/>
    <w:rsid w:val="00BF6597"/>
    <w:rsid w:val="00BF6A60"/>
    <w:rsid w:val="00BF6BC0"/>
    <w:rsid w:val="00BF6FA5"/>
    <w:rsid w:val="00BF6FBF"/>
    <w:rsid w:val="00BF70A1"/>
    <w:rsid w:val="00BF70F8"/>
    <w:rsid w:val="00BF728B"/>
    <w:rsid w:val="00BF7306"/>
    <w:rsid w:val="00BF73B1"/>
    <w:rsid w:val="00BF758E"/>
    <w:rsid w:val="00BF76F0"/>
    <w:rsid w:val="00BF79A4"/>
    <w:rsid w:val="00BF7BB2"/>
    <w:rsid w:val="00BF7CDD"/>
    <w:rsid w:val="00BF7D43"/>
    <w:rsid w:val="00BF7FE5"/>
    <w:rsid w:val="00C002FC"/>
    <w:rsid w:val="00C003F3"/>
    <w:rsid w:val="00C005F1"/>
    <w:rsid w:val="00C007CA"/>
    <w:rsid w:val="00C00A34"/>
    <w:rsid w:val="00C00DFD"/>
    <w:rsid w:val="00C00F1A"/>
    <w:rsid w:val="00C00FE1"/>
    <w:rsid w:val="00C010F5"/>
    <w:rsid w:val="00C015A4"/>
    <w:rsid w:val="00C01799"/>
    <w:rsid w:val="00C01835"/>
    <w:rsid w:val="00C01880"/>
    <w:rsid w:val="00C01A23"/>
    <w:rsid w:val="00C01DFD"/>
    <w:rsid w:val="00C02192"/>
    <w:rsid w:val="00C0223E"/>
    <w:rsid w:val="00C02571"/>
    <w:rsid w:val="00C0279C"/>
    <w:rsid w:val="00C02C95"/>
    <w:rsid w:val="00C02CDE"/>
    <w:rsid w:val="00C02DE3"/>
    <w:rsid w:val="00C03096"/>
    <w:rsid w:val="00C0396C"/>
    <w:rsid w:val="00C03B7B"/>
    <w:rsid w:val="00C03C30"/>
    <w:rsid w:val="00C04253"/>
    <w:rsid w:val="00C04339"/>
    <w:rsid w:val="00C043E9"/>
    <w:rsid w:val="00C04C68"/>
    <w:rsid w:val="00C04C6C"/>
    <w:rsid w:val="00C04C78"/>
    <w:rsid w:val="00C04DE2"/>
    <w:rsid w:val="00C04E22"/>
    <w:rsid w:val="00C04E86"/>
    <w:rsid w:val="00C04F28"/>
    <w:rsid w:val="00C0515B"/>
    <w:rsid w:val="00C05395"/>
    <w:rsid w:val="00C053A9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191"/>
    <w:rsid w:val="00C07318"/>
    <w:rsid w:val="00C076D3"/>
    <w:rsid w:val="00C0796D"/>
    <w:rsid w:val="00C07A6C"/>
    <w:rsid w:val="00C07A84"/>
    <w:rsid w:val="00C07AD8"/>
    <w:rsid w:val="00C07AE3"/>
    <w:rsid w:val="00C07AE4"/>
    <w:rsid w:val="00C07AE7"/>
    <w:rsid w:val="00C07B70"/>
    <w:rsid w:val="00C07C38"/>
    <w:rsid w:val="00C07C5C"/>
    <w:rsid w:val="00C10112"/>
    <w:rsid w:val="00C103CE"/>
    <w:rsid w:val="00C104CE"/>
    <w:rsid w:val="00C10599"/>
    <w:rsid w:val="00C106AF"/>
    <w:rsid w:val="00C1078B"/>
    <w:rsid w:val="00C10A02"/>
    <w:rsid w:val="00C10B13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7BC"/>
    <w:rsid w:val="00C12EB5"/>
    <w:rsid w:val="00C1328A"/>
    <w:rsid w:val="00C132B0"/>
    <w:rsid w:val="00C133B9"/>
    <w:rsid w:val="00C13504"/>
    <w:rsid w:val="00C13C8A"/>
    <w:rsid w:val="00C13CAE"/>
    <w:rsid w:val="00C13D66"/>
    <w:rsid w:val="00C13E92"/>
    <w:rsid w:val="00C13F22"/>
    <w:rsid w:val="00C140FE"/>
    <w:rsid w:val="00C1412F"/>
    <w:rsid w:val="00C14346"/>
    <w:rsid w:val="00C145EF"/>
    <w:rsid w:val="00C14691"/>
    <w:rsid w:val="00C14EF8"/>
    <w:rsid w:val="00C15085"/>
    <w:rsid w:val="00C150EC"/>
    <w:rsid w:val="00C15135"/>
    <w:rsid w:val="00C15177"/>
    <w:rsid w:val="00C15638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A7"/>
    <w:rsid w:val="00C173C6"/>
    <w:rsid w:val="00C173EB"/>
    <w:rsid w:val="00C17593"/>
    <w:rsid w:val="00C176B6"/>
    <w:rsid w:val="00C1783A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41B"/>
    <w:rsid w:val="00C21526"/>
    <w:rsid w:val="00C217D8"/>
    <w:rsid w:val="00C21A8D"/>
    <w:rsid w:val="00C21B75"/>
    <w:rsid w:val="00C21DE4"/>
    <w:rsid w:val="00C22099"/>
    <w:rsid w:val="00C222F0"/>
    <w:rsid w:val="00C22428"/>
    <w:rsid w:val="00C22643"/>
    <w:rsid w:val="00C226CE"/>
    <w:rsid w:val="00C229F9"/>
    <w:rsid w:val="00C22CA7"/>
    <w:rsid w:val="00C22F9A"/>
    <w:rsid w:val="00C232DD"/>
    <w:rsid w:val="00C23452"/>
    <w:rsid w:val="00C23571"/>
    <w:rsid w:val="00C23788"/>
    <w:rsid w:val="00C23EA6"/>
    <w:rsid w:val="00C241F3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27E"/>
    <w:rsid w:val="00C253CC"/>
    <w:rsid w:val="00C2544D"/>
    <w:rsid w:val="00C258EC"/>
    <w:rsid w:val="00C259AA"/>
    <w:rsid w:val="00C259AB"/>
    <w:rsid w:val="00C25BA6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9C4"/>
    <w:rsid w:val="00C27CD4"/>
    <w:rsid w:val="00C27E49"/>
    <w:rsid w:val="00C27FE4"/>
    <w:rsid w:val="00C30232"/>
    <w:rsid w:val="00C304FD"/>
    <w:rsid w:val="00C307FA"/>
    <w:rsid w:val="00C30845"/>
    <w:rsid w:val="00C3093E"/>
    <w:rsid w:val="00C30973"/>
    <w:rsid w:val="00C30BF3"/>
    <w:rsid w:val="00C30C0B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D9F"/>
    <w:rsid w:val="00C31FB2"/>
    <w:rsid w:val="00C32053"/>
    <w:rsid w:val="00C32076"/>
    <w:rsid w:val="00C3208A"/>
    <w:rsid w:val="00C321D9"/>
    <w:rsid w:val="00C324D0"/>
    <w:rsid w:val="00C329C0"/>
    <w:rsid w:val="00C32BB7"/>
    <w:rsid w:val="00C32CCE"/>
    <w:rsid w:val="00C32FBA"/>
    <w:rsid w:val="00C3318F"/>
    <w:rsid w:val="00C332FB"/>
    <w:rsid w:val="00C335C1"/>
    <w:rsid w:val="00C337EC"/>
    <w:rsid w:val="00C33847"/>
    <w:rsid w:val="00C339DE"/>
    <w:rsid w:val="00C33AA7"/>
    <w:rsid w:val="00C33DCE"/>
    <w:rsid w:val="00C33EE9"/>
    <w:rsid w:val="00C33FCB"/>
    <w:rsid w:val="00C34000"/>
    <w:rsid w:val="00C34179"/>
    <w:rsid w:val="00C3463A"/>
    <w:rsid w:val="00C346BB"/>
    <w:rsid w:val="00C346C1"/>
    <w:rsid w:val="00C34805"/>
    <w:rsid w:val="00C34BDB"/>
    <w:rsid w:val="00C34C03"/>
    <w:rsid w:val="00C34C05"/>
    <w:rsid w:val="00C34CB6"/>
    <w:rsid w:val="00C34D4B"/>
    <w:rsid w:val="00C34D85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279"/>
    <w:rsid w:val="00C3665A"/>
    <w:rsid w:val="00C367B9"/>
    <w:rsid w:val="00C36DAD"/>
    <w:rsid w:val="00C36E8B"/>
    <w:rsid w:val="00C37050"/>
    <w:rsid w:val="00C370B8"/>
    <w:rsid w:val="00C372A5"/>
    <w:rsid w:val="00C37516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12"/>
    <w:rsid w:val="00C439F0"/>
    <w:rsid w:val="00C439F9"/>
    <w:rsid w:val="00C43C3F"/>
    <w:rsid w:val="00C43C52"/>
    <w:rsid w:val="00C43C5F"/>
    <w:rsid w:val="00C43CB6"/>
    <w:rsid w:val="00C43CE7"/>
    <w:rsid w:val="00C43D90"/>
    <w:rsid w:val="00C43FE0"/>
    <w:rsid w:val="00C4401A"/>
    <w:rsid w:val="00C44189"/>
    <w:rsid w:val="00C44618"/>
    <w:rsid w:val="00C447FB"/>
    <w:rsid w:val="00C44A19"/>
    <w:rsid w:val="00C44F96"/>
    <w:rsid w:val="00C44FF2"/>
    <w:rsid w:val="00C455FA"/>
    <w:rsid w:val="00C4587D"/>
    <w:rsid w:val="00C45C66"/>
    <w:rsid w:val="00C45CCB"/>
    <w:rsid w:val="00C45F39"/>
    <w:rsid w:val="00C45FDA"/>
    <w:rsid w:val="00C4612F"/>
    <w:rsid w:val="00C46186"/>
    <w:rsid w:val="00C46315"/>
    <w:rsid w:val="00C46426"/>
    <w:rsid w:val="00C4683F"/>
    <w:rsid w:val="00C46CB3"/>
    <w:rsid w:val="00C46DAB"/>
    <w:rsid w:val="00C470AA"/>
    <w:rsid w:val="00C47227"/>
    <w:rsid w:val="00C47AE8"/>
    <w:rsid w:val="00C47B93"/>
    <w:rsid w:val="00C47B9B"/>
    <w:rsid w:val="00C47BDE"/>
    <w:rsid w:val="00C47CAC"/>
    <w:rsid w:val="00C47EC4"/>
    <w:rsid w:val="00C47FCC"/>
    <w:rsid w:val="00C502CA"/>
    <w:rsid w:val="00C505D3"/>
    <w:rsid w:val="00C506A8"/>
    <w:rsid w:val="00C50728"/>
    <w:rsid w:val="00C508B7"/>
    <w:rsid w:val="00C509D3"/>
    <w:rsid w:val="00C512D1"/>
    <w:rsid w:val="00C51430"/>
    <w:rsid w:val="00C51696"/>
    <w:rsid w:val="00C5193F"/>
    <w:rsid w:val="00C51D11"/>
    <w:rsid w:val="00C51D30"/>
    <w:rsid w:val="00C51F21"/>
    <w:rsid w:val="00C521CD"/>
    <w:rsid w:val="00C524A0"/>
    <w:rsid w:val="00C5257E"/>
    <w:rsid w:val="00C52B8B"/>
    <w:rsid w:val="00C52E47"/>
    <w:rsid w:val="00C5304D"/>
    <w:rsid w:val="00C531B4"/>
    <w:rsid w:val="00C532F9"/>
    <w:rsid w:val="00C53E22"/>
    <w:rsid w:val="00C54166"/>
    <w:rsid w:val="00C543D1"/>
    <w:rsid w:val="00C54459"/>
    <w:rsid w:val="00C5465A"/>
    <w:rsid w:val="00C54677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B9A"/>
    <w:rsid w:val="00C55E23"/>
    <w:rsid w:val="00C5621A"/>
    <w:rsid w:val="00C5638E"/>
    <w:rsid w:val="00C567AF"/>
    <w:rsid w:val="00C56918"/>
    <w:rsid w:val="00C569CA"/>
    <w:rsid w:val="00C56C80"/>
    <w:rsid w:val="00C56D1B"/>
    <w:rsid w:val="00C56FBB"/>
    <w:rsid w:val="00C5733A"/>
    <w:rsid w:val="00C577CA"/>
    <w:rsid w:val="00C577FC"/>
    <w:rsid w:val="00C57C5E"/>
    <w:rsid w:val="00C57CC6"/>
    <w:rsid w:val="00C57D43"/>
    <w:rsid w:val="00C57EFF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86A"/>
    <w:rsid w:val="00C61975"/>
    <w:rsid w:val="00C619CD"/>
    <w:rsid w:val="00C61B5A"/>
    <w:rsid w:val="00C61D30"/>
    <w:rsid w:val="00C61E03"/>
    <w:rsid w:val="00C61EA9"/>
    <w:rsid w:val="00C61EE5"/>
    <w:rsid w:val="00C62003"/>
    <w:rsid w:val="00C62027"/>
    <w:rsid w:val="00C6253E"/>
    <w:rsid w:val="00C62700"/>
    <w:rsid w:val="00C627C3"/>
    <w:rsid w:val="00C62818"/>
    <w:rsid w:val="00C62834"/>
    <w:rsid w:val="00C62961"/>
    <w:rsid w:val="00C62997"/>
    <w:rsid w:val="00C62A3E"/>
    <w:rsid w:val="00C62C0B"/>
    <w:rsid w:val="00C63152"/>
    <w:rsid w:val="00C63347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47"/>
    <w:rsid w:val="00C64EEE"/>
    <w:rsid w:val="00C64EF8"/>
    <w:rsid w:val="00C653EE"/>
    <w:rsid w:val="00C6560B"/>
    <w:rsid w:val="00C6560D"/>
    <w:rsid w:val="00C6567E"/>
    <w:rsid w:val="00C65A91"/>
    <w:rsid w:val="00C65ADD"/>
    <w:rsid w:val="00C65B1F"/>
    <w:rsid w:val="00C65D24"/>
    <w:rsid w:val="00C65E0D"/>
    <w:rsid w:val="00C65E28"/>
    <w:rsid w:val="00C65EE7"/>
    <w:rsid w:val="00C65EF0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EEF"/>
    <w:rsid w:val="00C67F34"/>
    <w:rsid w:val="00C700EB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31D3"/>
    <w:rsid w:val="00C7322E"/>
    <w:rsid w:val="00C7330C"/>
    <w:rsid w:val="00C733ED"/>
    <w:rsid w:val="00C7357D"/>
    <w:rsid w:val="00C736DF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06"/>
    <w:rsid w:val="00C74B2A"/>
    <w:rsid w:val="00C74B8C"/>
    <w:rsid w:val="00C75004"/>
    <w:rsid w:val="00C750DD"/>
    <w:rsid w:val="00C755E8"/>
    <w:rsid w:val="00C756A4"/>
    <w:rsid w:val="00C7570B"/>
    <w:rsid w:val="00C75970"/>
    <w:rsid w:val="00C75AC4"/>
    <w:rsid w:val="00C75C9D"/>
    <w:rsid w:val="00C75F87"/>
    <w:rsid w:val="00C761B3"/>
    <w:rsid w:val="00C762A5"/>
    <w:rsid w:val="00C76952"/>
    <w:rsid w:val="00C76AE7"/>
    <w:rsid w:val="00C76F5D"/>
    <w:rsid w:val="00C7731D"/>
    <w:rsid w:val="00C77680"/>
    <w:rsid w:val="00C7799E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C5C"/>
    <w:rsid w:val="00C81E6A"/>
    <w:rsid w:val="00C8220B"/>
    <w:rsid w:val="00C82387"/>
    <w:rsid w:val="00C823D0"/>
    <w:rsid w:val="00C828CC"/>
    <w:rsid w:val="00C828F7"/>
    <w:rsid w:val="00C8292A"/>
    <w:rsid w:val="00C82A6E"/>
    <w:rsid w:val="00C82AEC"/>
    <w:rsid w:val="00C82CB2"/>
    <w:rsid w:val="00C82CE6"/>
    <w:rsid w:val="00C83012"/>
    <w:rsid w:val="00C831FC"/>
    <w:rsid w:val="00C8395C"/>
    <w:rsid w:val="00C83C38"/>
    <w:rsid w:val="00C83D50"/>
    <w:rsid w:val="00C840E0"/>
    <w:rsid w:val="00C84231"/>
    <w:rsid w:val="00C847C8"/>
    <w:rsid w:val="00C849F7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9"/>
    <w:rsid w:val="00C9047A"/>
    <w:rsid w:val="00C905AC"/>
    <w:rsid w:val="00C905B5"/>
    <w:rsid w:val="00C9065E"/>
    <w:rsid w:val="00C9084A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5F"/>
    <w:rsid w:val="00C915C3"/>
    <w:rsid w:val="00C91B26"/>
    <w:rsid w:val="00C91B8A"/>
    <w:rsid w:val="00C91CFB"/>
    <w:rsid w:val="00C91E8F"/>
    <w:rsid w:val="00C91FAC"/>
    <w:rsid w:val="00C920A7"/>
    <w:rsid w:val="00C9220C"/>
    <w:rsid w:val="00C9221E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01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C17"/>
    <w:rsid w:val="00C96D37"/>
    <w:rsid w:val="00C96D71"/>
    <w:rsid w:val="00C96E93"/>
    <w:rsid w:val="00C96F89"/>
    <w:rsid w:val="00C96FE0"/>
    <w:rsid w:val="00C9730E"/>
    <w:rsid w:val="00C97363"/>
    <w:rsid w:val="00C97572"/>
    <w:rsid w:val="00C97671"/>
    <w:rsid w:val="00C9785E"/>
    <w:rsid w:val="00C97ADD"/>
    <w:rsid w:val="00C97AF1"/>
    <w:rsid w:val="00C97BC8"/>
    <w:rsid w:val="00C97D77"/>
    <w:rsid w:val="00C97E16"/>
    <w:rsid w:val="00CA083F"/>
    <w:rsid w:val="00CA09AA"/>
    <w:rsid w:val="00CA0AA8"/>
    <w:rsid w:val="00CA0DB0"/>
    <w:rsid w:val="00CA0DE3"/>
    <w:rsid w:val="00CA0FCC"/>
    <w:rsid w:val="00CA114D"/>
    <w:rsid w:val="00CA11EC"/>
    <w:rsid w:val="00CA1225"/>
    <w:rsid w:val="00CA1690"/>
    <w:rsid w:val="00CA16E1"/>
    <w:rsid w:val="00CA18D2"/>
    <w:rsid w:val="00CA2480"/>
    <w:rsid w:val="00CA267C"/>
    <w:rsid w:val="00CA283D"/>
    <w:rsid w:val="00CA28E3"/>
    <w:rsid w:val="00CA28F8"/>
    <w:rsid w:val="00CA2919"/>
    <w:rsid w:val="00CA2B1F"/>
    <w:rsid w:val="00CA2C56"/>
    <w:rsid w:val="00CA2ED2"/>
    <w:rsid w:val="00CA31B9"/>
    <w:rsid w:val="00CA342B"/>
    <w:rsid w:val="00CA35F0"/>
    <w:rsid w:val="00CA3845"/>
    <w:rsid w:val="00CA3C7D"/>
    <w:rsid w:val="00CA3E24"/>
    <w:rsid w:val="00CA3EBF"/>
    <w:rsid w:val="00CA3FED"/>
    <w:rsid w:val="00CA41D8"/>
    <w:rsid w:val="00CA41DB"/>
    <w:rsid w:val="00CA4537"/>
    <w:rsid w:val="00CA4540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6DCE"/>
    <w:rsid w:val="00CA7239"/>
    <w:rsid w:val="00CA724A"/>
    <w:rsid w:val="00CA74A4"/>
    <w:rsid w:val="00CA7CE7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0982"/>
    <w:rsid w:val="00CB0E53"/>
    <w:rsid w:val="00CB1053"/>
    <w:rsid w:val="00CB11BD"/>
    <w:rsid w:val="00CB11C2"/>
    <w:rsid w:val="00CB1368"/>
    <w:rsid w:val="00CB167F"/>
    <w:rsid w:val="00CB1720"/>
    <w:rsid w:val="00CB1C10"/>
    <w:rsid w:val="00CB1E9F"/>
    <w:rsid w:val="00CB1F2A"/>
    <w:rsid w:val="00CB2674"/>
    <w:rsid w:val="00CB2698"/>
    <w:rsid w:val="00CB26B9"/>
    <w:rsid w:val="00CB299C"/>
    <w:rsid w:val="00CB2ABD"/>
    <w:rsid w:val="00CB2BBA"/>
    <w:rsid w:val="00CB31A0"/>
    <w:rsid w:val="00CB31F9"/>
    <w:rsid w:val="00CB35ED"/>
    <w:rsid w:val="00CB39EB"/>
    <w:rsid w:val="00CB3B81"/>
    <w:rsid w:val="00CB3F89"/>
    <w:rsid w:val="00CB4101"/>
    <w:rsid w:val="00CB4145"/>
    <w:rsid w:val="00CB41E7"/>
    <w:rsid w:val="00CB46FD"/>
    <w:rsid w:val="00CB480A"/>
    <w:rsid w:val="00CB49C7"/>
    <w:rsid w:val="00CB4B1A"/>
    <w:rsid w:val="00CB4D63"/>
    <w:rsid w:val="00CB4F1F"/>
    <w:rsid w:val="00CB4FA5"/>
    <w:rsid w:val="00CB5008"/>
    <w:rsid w:val="00CB58DD"/>
    <w:rsid w:val="00CB5906"/>
    <w:rsid w:val="00CB5DC5"/>
    <w:rsid w:val="00CB5EB3"/>
    <w:rsid w:val="00CB6343"/>
    <w:rsid w:val="00CB6517"/>
    <w:rsid w:val="00CB6639"/>
    <w:rsid w:val="00CB668B"/>
    <w:rsid w:val="00CB66BF"/>
    <w:rsid w:val="00CB67DB"/>
    <w:rsid w:val="00CB6F13"/>
    <w:rsid w:val="00CB6F41"/>
    <w:rsid w:val="00CB71E6"/>
    <w:rsid w:val="00CB72AC"/>
    <w:rsid w:val="00CB741A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8DF"/>
    <w:rsid w:val="00CC0971"/>
    <w:rsid w:val="00CC099A"/>
    <w:rsid w:val="00CC0AA7"/>
    <w:rsid w:val="00CC0D34"/>
    <w:rsid w:val="00CC0D48"/>
    <w:rsid w:val="00CC0E56"/>
    <w:rsid w:val="00CC14F9"/>
    <w:rsid w:val="00CC153E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57B"/>
    <w:rsid w:val="00CC3774"/>
    <w:rsid w:val="00CC3A3A"/>
    <w:rsid w:val="00CC3AB6"/>
    <w:rsid w:val="00CC3B1C"/>
    <w:rsid w:val="00CC3D5F"/>
    <w:rsid w:val="00CC3D8D"/>
    <w:rsid w:val="00CC3E8C"/>
    <w:rsid w:val="00CC3EE2"/>
    <w:rsid w:val="00CC400F"/>
    <w:rsid w:val="00CC40D2"/>
    <w:rsid w:val="00CC424A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7D1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2B1"/>
    <w:rsid w:val="00CC7356"/>
    <w:rsid w:val="00CC74D5"/>
    <w:rsid w:val="00CC78BA"/>
    <w:rsid w:val="00CC78E4"/>
    <w:rsid w:val="00CC7A6D"/>
    <w:rsid w:val="00CC7DF5"/>
    <w:rsid w:val="00CD00AA"/>
    <w:rsid w:val="00CD04B6"/>
    <w:rsid w:val="00CD0740"/>
    <w:rsid w:val="00CD0768"/>
    <w:rsid w:val="00CD0B87"/>
    <w:rsid w:val="00CD0F11"/>
    <w:rsid w:val="00CD114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C10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2BB"/>
    <w:rsid w:val="00CD439F"/>
    <w:rsid w:val="00CD454E"/>
    <w:rsid w:val="00CD45D4"/>
    <w:rsid w:val="00CD4750"/>
    <w:rsid w:val="00CD492B"/>
    <w:rsid w:val="00CD4B83"/>
    <w:rsid w:val="00CD4B93"/>
    <w:rsid w:val="00CD4CE4"/>
    <w:rsid w:val="00CD5768"/>
    <w:rsid w:val="00CD5A0F"/>
    <w:rsid w:val="00CD5ADA"/>
    <w:rsid w:val="00CD5B9C"/>
    <w:rsid w:val="00CD5C02"/>
    <w:rsid w:val="00CD5F80"/>
    <w:rsid w:val="00CD61E3"/>
    <w:rsid w:val="00CD6823"/>
    <w:rsid w:val="00CD6D1C"/>
    <w:rsid w:val="00CD6D63"/>
    <w:rsid w:val="00CD6DA1"/>
    <w:rsid w:val="00CD6E0B"/>
    <w:rsid w:val="00CD6F26"/>
    <w:rsid w:val="00CD707E"/>
    <w:rsid w:val="00CD70DB"/>
    <w:rsid w:val="00CD711C"/>
    <w:rsid w:val="00CD7320"/>
    <w:rsid w:val="00CD736C"/>
    <w:rsid w:val="00CD787F"/>
    <w:rsid w:val="00CD7A86"/>
    <w:rsid w:val="00CE00C8"/>
    <w:rsid w:val="00CE025E"/>
    <w:rsid w:val="00CE030D"/>
    <w:rsid w:val="00CE03B6"/>
    <w:rsid w:val="00CE044A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6BA"/>
    <w:rsid w:val="00CE193D"/>
    <w:rsid w:val="00CE1967"/>
    <w:rsid w:val="00CE19F2"/>
    <w:rsid w:val="00CE1C4D"/>
    <w:rsid w:val="00CE1CE5"/>
    <w:rsid w:val="00CE2095"/>
    <w:rsid w:val="00CE21BA"/>
    <w:rsid w:val="00CE234B"/>
    <w:rsid w:val="00CE253D"/>
    <w:rsid w:val="00CE2858"/>
    <w:rsid w:val="00CE2992"/>
    <w:rsid w:val="00CE29B3"/>
    <w:rsid w:val="00CE2A5A"/>
    <w:rsid w:val="00CE2E5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00F"/>
    <w:rsid w:val="00CE4500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2B2"/>
    <w:rsid w:val="00CE630B"/>
    <w:rsid w:val="00CE6444"/>
    <w:rsid w:val="00CE69F3"/>
    <w:rsid w:val="00CE6AD5"/>
    <w:rsid w:val="00CE6DA9"/>
    <w:rsid w:val="00CE6E24"/>
    <w:rsid w:val="00CE6FFB"/>
    <w:rsid w:val="00CE700D"/>
    <w:rsid w:val="00CE7168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46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7F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2F6"/>
    <w:rsid w:val="00CF540B"/>
    <w:rsid w:val="00CF576F"/>
    <w:rsid w:val="00CF57D9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B9A"/>
    <w:rsid w:val="00CF6C9A"/>
    <w:rsid w:val="00CF6DC2"/>
    <w:rsid w:val="00CF703C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BC0"/>
    <w:rsid w:val="00D00D04"/>
    <w:rsid w:val="00D00DA0"/>
    <w:rsid w:val="00D00FCA"/>
    <w:rsid w:val="00D013FA"/>
    <w:rsid w:val="00D01752"/>
    <w:rsid w:val="00D017EE"/>
    <w:rsid w:val="00D01A5C"/>
    <w:rsid w:val="00D01C73"/>
    <w:rsid w:val="00D0220F"/>
    <w:rsid w:val="00D0223D"/>
    <w:rsid w:val="00D02264"/>
    <w:rsid w:val="00D02369"/>
    <w:rsid w:val="00D024C7"/>
    <w:rsid w:val="00D0252F"/>
    <w:rsid w:val="00D02683"/>
    <w:rsid w:val="00D0289F"/>
    <w:rsid w:val="00D02AFC"/>
    <w:rsid w:val="00D02B7B"/>
    <w:rsid w:val="00D02C36"/>
    <w:rsid w:val="00D02E17"/>
    <w:rsid w:val="00D02F2F"/>
    <w:rsid w:val="00D03074"/>
    <w:rsid w:val="00D0321D"/>
    <w:rsid w:val="00D0334B"/>
    <w:rsid w:val="00D03B36"/>
    <w:rsid w:val="00D03CA0"/>
    <w:rsid w:val="00D04176"/>
    <w:rsid w:val="00D04337"/>
    <w:rsid w:val="00D04476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6E85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1D7"/>
    <w:rsid w:val="00D1023A"/>
    <w:rsid w:val="00D1027D"/>
    <w:rsid w:val="00D104EF"/>
    <w:rsid w:val="00D10A74"/>
    <w:rsid w:val="00D10D83"/>
    <w:rsid w:val="00D1121C"/>
    <w:rsid w:val="00D113AD"/>
    <w:rsid w:val="00D11613"/>
    <w:rsid w:val="00D11672"/>
    <w:rsid w:val="00D11873"/>
    <w:rsid w:val="00D118F6"/>
    <w:rsid w:val="00D11AE2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D76"/>
    <w:rsid w:val="00D13EBB"/>
    <w:rsid w:val="00D13F9F"/>
    <w:rsid w:val="00D13FB0"/>
    <w:rsid w:val="00D1404F"/>
    <w:rsid w:val="00D14204"/>
    <w:rsid w:val="00D142A7"/>
    <w:rsid w:val="00D14300"/>
    <w:rsid w:val="00D14854"/>
    <w:rsid w:val="00D150C5"/>
    <w:rsid w:val="00D154E5"/>
    <w:rsid w:val="00D1552A"/>
    <w:rsid w:val="00D1559A"/>
    <w:rsid w:val="00D15636"/>
    <w:rsid w:val="00D156F9"/>
    <w:rsid w:val="00D15D9D"/>
    <w:rsid w:val="00D15DB2"/>
    <w:rsid w:val="00D16181"/>
    <w:rsid w:val="00D1624D"/>
    <w:rsid w:val="00D16528"/>
    <w:rsid w:val="00D16632"/>
    <w:rsid w:val="00D167A4"/>
    <w:rsid w:val="00D16BE8"/>
    <w:rsid w:val="00D173BF"/>
    <w:rsid w:val="00D17550"/>
    <w:rsid w:val="00D177F2"/>
    <w:rsid w:val="00D17869"/>
    <w:rsid w:val="00D178D7"/>
    <w:rsid w:val="00D1792B"/>
    <w:rsid w:val="00D17BB7"/>
    <w:rsid w:val="00D17F37"/>
    <w:rsid w:val="00D17FDC"/>
    <w:rsid w:val="00D2003A"/>
    <w:rsid w:val="00D200B7"/>
    <w:rsid w:val="00D200CA"/>
    <w:rsid w:val="00D2016A"/>
    <w:rsid w:val="00D20289"/>
    <w:rsid w:val="00D202D3"/>
    <w:rsid w:val="00D20438"/>
    <w:rsid w:val="00D208EE"/>
    <w:rsid w:val="00D2137E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1EC8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7B5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6EA"/>
    <w:rsid w:val="00D24870"/>
    <w:rsid w:val="00D248B7"/>
    <w:rsid w:val="00D248E4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78D"/>
    <w:rsid w:val="00D2779F"/>
    <w:rsid w:val="00D27949"/>
    <w:rsid w:val="00D27AAD"/>
    <w:rsid w:val="00D27BA2"/>
    <w:rsid w:val="00D27D0E"/>
    <w:rsid w:val="00D27DC5"/>
    <w:rsid w:val="00D27F01"/>
    <w:rsid w:val="00D3013B"/>
    <w:rsid w:val="00D30164"/>
    <w:rsid w:val="00D301F6"/>
    <w:rsid w:val="00D3022D"/>
    <w:rsid w:val="00D30373"/>
    <w:rsid w:val="00D304E8"/>
    <w:rsid w:val="00D30707"/>
    <w:rsid w:val="00D309B2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C67"/>
    <w:rsid w:val="00D32DB6"/>
    <w:rsid w:val="00D32F6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1BB"/>
    <w:rsid w:val="00D35226"/>
    <w:rsid w:val="00D35468"/>
    <w:rsid w:val="00D354CF"/>
    <w:rsid w:val="00D358B2"/>
    <w:rsid w:val="00D359BB"/>
    <w:rsid w:val="00D35BF5"/>
    <w:rsid w:val="00D35DC3"/>
    <w:rsid w:val="00D35E77"/>
    <w:rsid w:val="00D35FD0"/>
    <w:rsid w:val="00D3609F"/>
    <w:rsid w:val="00D3610A"/>
    <w:rsid w:val="00D36357"/>
    <w:rsid w:val="00D366C8"/>
    <w:rsid w:val="00D368C6"/>
    <w:rsid w:val="00D36987"/>
    <w:rsid w:val="00D369DF"/>
    <w:rsid w:val="00D36C8E"/>
    <w:rsid w:val="00D36D44"/>
    <w:rsid w:val="00D36D5A"/>
    <w:rsid w:val="00D36FA9"/>
    <w:rsid w:val="00D3716D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BC9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116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0A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08B"/>
    <w:rsid w:val="00D512D1"/>
    <w:rsid w:val="00D513F0"/>
    <w:rsid w:val="00D5144F"/>
    <w:rsid w:val="00D51462"/>
    <w:rsid w:val="00D51565"/>
    <w:rsid w:val="00D5168B"/>
    <w:rsid w:val="00D51970"/>
    <w:rsid w:val="00D51AAF"/>
    <w:rsid w:val="00D51DB2"/>
    <w:rsid w:val="00D51EA1"/>
    <w:rsid w:val="00D51F84"/>
    <w:rsid w:val="00D5206D"/>
    <w:rsid w:val="00D52200"/>
    <w:rsid w:val="00D52283"/>
    <w:rsid w:val="00D52400"/>
    <w:rsid w:val="00D527A2"/>
    <w:rsid w:val="00D5281A"/>
    <w:rsid w:val="00D52A9A"/>
    <w:rsid w:val="00D52E1D"/>
    <w:rsid w:val="00D53406"/>
    <w:rsid w:val="00D53532"/>
    <w:rsid w:val="00D53621"/>
    <w:rsid w:val="00D53768"/>
    <w:rsid w:val="00D537B0"/>
    <w:rsid w:val="00D539BA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4E59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6FD"/>
    <w:rsid w:val="00D57AC0"/>
    <w:rsid w:val="00D57C20"/>
    <w:rsid w:val="00D57CD2"/>
    <w:rsid w:val="00D57F0A"/>
    <w:rsid w:val="00D57FB6"/>
    <w:rsid w:val="00D60207"/>
    <w:rsid w:val="00D6041F"/>
    <w:rsid w:val="00D60735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210"/>
    <w:rsid w:val="00D61697"/>
    <w:rsid w:val="00D616EC"/>
    <w:rsid w:val="00D61B43"/>
    <w:rsid w:val="00D61B68"/>
    <w:rsid w:val="00D61C44"/>
    <w:rsid w:val="00D61F85"/>
    <w:rsid w:val="00D62243"/>
    <w:rsid w:val="00D62383"/>
    <w:rsid w:val="00D623B2"/>
    <w:rsid w:val="00D623BB"/>
    <w:rsid w:val="00D624B9"/>
    <w:rsid w:val="00D6278F"/>
    <w:rsid w:val="00D6288F"/>
    <w:rsid w:val="00D62949"/>
    <w:rsid w:val="00D6295E"/>
    <w:rsid w:val="00D629D3"/>
    <w:rsid w:val="00D62D15"/>
    <w:rsid w:val="00D62DEC"/>
    <w:rsid w:val="00D62E00"/>
    <w:rsid w:val="00D6319A"/>
    <w:rsid w:val="00D632A2"/>
    <w:rsid w:val="00D639A1"/>
    <w:rsid w:val="00D63BAD"/>
    <w:rsid w:val="00D63E7A"/>
    <w:rsid w:val="00D63F7F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47A"/>
    <w:rsid w:val="00D6575A"/>
    <w:rsid w:val="00D65837"/>
    <w:rsid w:val="00D65DD6"/>
    <w:rsid w:val="00D66008"/>
    <w:rsid w:val="00D66022"/>
    <w:rsid w:val="00D66065"/>
    <w:rsid w:val="00D66C66"/>
    <w:rsid w:val="00D66CE4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1C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53E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4BA1"/>
    <w:rsid w:val="00D74DDA"/>
    <w:rsid w:val="00D7505F"/>
    <w:rsid w:val="00D75199"/>
    <w:rsid w:val="00D75277"/>
    <w:rsid w:val="00D75439"/>
    <w:rsid w:val="00D755A0"/>
    <w:rsid w:val="00D75843"/>
    <w:rsid w:val="00D758A1"/>
    <w:rsid w:val="00D75B37"/>
    <w:rsid w:val="00D75C1F"/>
    <w:rsid w:val="00D75E85"/>
    <w:rsid w:val="00D75F68"/>
    <w:rsid w:val="00D7643F"/>
    <w:rsid w:val="00D7649D"/>
    <w:rsid w:val="00D7654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AA9"/>
    <w:rsid w:val="00D77EE5"/>
    <w:rsid w:val="00D800A1"/>
    <w:rsid w:val="00D8024F"/>
    <w:rsid w:val="00D8036A"/>
    <w:rsid w:val="00D8064A"/>
    <w:rsid w:val="00D80AB8"/>
    <w:rsid w:val="00D80C93"/>
    <w:rsid w:val="00D80CCB"/>
    <w:rsid w:val="00D810BF"/>
    <w:rsid w:val="00D81200"/>
    <w:rsid w:val="00D81307"/>
    <w:rsid w:val="00D81465"/>
    <w:rsid w:val="00D817FD"/>
    <w:rsid w:val="00D81B34"/>
    <w:rsid w:val="00D81F6B"/>
    <w:rsid w:val="00D820F3"/>
    <w:rsid w:val="00D82175"/>
    <w:rsid w:val="00D822D2"/>
    <w:rsid w:val="00D82668"/>
    <w:rsid w:val="00D829AC"/>
    <w:rsid w:val="00D82A29"/>
    <w:rsid w:val="00D82AA1"/>
    <w:rsid w:val="00D82B00"/>
    <w:rsid w:val="00D83169"/>
    <w:rsid w:val="00D83401"/>
    <w:rsid w:val="00D8341A"/>
    <w:rsid w:val="00D834E9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0E"/>
    <w:rsid w:val="00D847C6"/>
    <w:rsid w:val="00D84833"/>
    <w:rsid w:val="00D84C6C"/>
    <w:rsid w:val="00D851B6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0D"/>
    <w:rsid w:val="00D90196"/>
    <w:rsid w:val="00D9077B"/>
    <w:rsid w:val="00D90A8D"/>
    <w:rsid w:val="00D91009"/>
    <w:rsid w:val="00D9120D"/>
    <w:rsid w:val="00D9126A"/>
    <w:rsid w:val="00D912DF"/>
    <w:rsid w:val="00D9151F"/>
    <w:rsid w:val="00D91523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AC7"/>
    <w:rsid w:val="00D92CBC"/>
    <w:rsid w:val="00D92FD3"/>
    <w:rsid w:val="00D931F2"/>
    <w:rsid w:val="00D9350B"/>
    <w:rsid w:val="00D935DD"/>
    <w:rsid w:val="00D936AF"/>
    <w:rsid w:val="00D938C1"/>
    <w:rsid w:val="00D938CE"/>
    <w:rsid w:val="00D93DC1"/>
    <w:rsid w:val="00D93EF4"/>
    <w:rsid w:val="00D93F18"/>
    <w:rsid w:val="00D9440E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E2A"/>
    <w:rsid w:val="00D95F17"/>
    <w:rsid w:val="00D95F45"/>
    <w:rsid w:val="00D96074"/>
    <w:rsid w:val="00D96305"/>
    <w:rsid w:val="00D96465"/>
    <w:rsid w:val="00D96496"/>
    <w:rsid w:val="00D9682F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70"/>
    <w:rsid w:val="00DA02EC"/>
    <w:rsid w:val="00DA032A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7E6"/>
    <w:rsid w:val="00DA2898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A74"/>
    <w:rsid w:val="00DA3B43"/>
    <w:rsid w:val="00DA3B7F"/>
    <w:rsid w:val="00DA3BED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23D"/>
    <w:rsid w:val="00DA581C"/>
    <w:rsid w:val="00DA5CA9"/>
    <w:rsid w:val="00DA5D63"/>
    <w:rsid w:val="00DA5E41"/>
    <w:rsid w:val="00DA5E4F"/>
    <w:rsid w:val="00DA5E7E"/>
    <w:rsid w:val="00DA6132"/>
    <w:rsid w:val="00DA61A7"/>
    <w:rsid w:val="00DA624C"/>
    <w:rsid w:val="00DA632E"/>
    <w:rsid w:val="00DA6518"/>
    <w:rsid w:val="00DA670E"/>
    <w:rsid w:val="00DA675F"/>
    <w:rsid w:val="00DA6B87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A7EDB"/>
    <w:rsid w:val="00DB005D"/>
    <w:rsid w:val="00DB01E8"/>
    <w:rsid w:val="00DB0564"/>
    <w:rsid w:val="00DB0890"/>
    <w:rsid w:val="00DB0D5D"/>
    <w:rsid w:val="00DB0E59"/>
    <w:rsid w:val="00DB118D"/>
    <w:rsid w:val="00DB135E"/>
    <w:rsid w:val="00DB13D7"/>
    <w:rsid w:val="00DB1455"/>
    <w:rsid w:val="00DB1539"/>
    <w:rsid w:val="00DB179D"/>
    <w:rsid w:val="00DB19D0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32E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4E0"/>
    <w:rsid w:val="00DB452C"/>
    <w:rsid w:val="00DB4680"/>
    <w:rsid w:val="00DB4F9D"/>
    <w:rsid w:val="00DB5010"/>
    <w:rsid w:val="00DB5024"/>
    <w:rsid w:val="00DB5799"/>
    <w:rsid w:val="00DB5A21"/>
    <w:rsid w:val="00DB5A41"/>
    <w:rsid w:val="00DB5DEB"/>
    <w:rsid w:val="00DB5EE5"/>
    <w:rsid w:val="00DB61CF"/>
    <w:rsid w:val="00DB656E"/>
    <w:rsid w:val="00DB6681"/>
    <w:rsid w:val="00DB6773"/>
    <w:rsid w:val="00DB6907"/>
    <w:rsid w:val="00DB6AA2"/>
    <w:rsid w:val="00DB6C80"/>
    <w:rsid w:val="00DB6DB6"/>
    <w:rsid w:val="00DB6E0E"/>
    <w:rsid w:val="00DB6FDF"/>
    <w:rsid w:val="00DB70B3"/>
    <w:rsid w:val="00DB7484"/>
    <w:rsid w:val="00DB749A"/>
    <w:rsid w:val="00DB78FA"/>
    <w:rsid w:val="00DB79D3"/>
    <w:rsid w:val="00DB7E00"/>
    <w:rsid w:val="00DB7E8C"/>
    <w:rsid w:val="00DC088A"/>
    <w:rsid w:val="00DC09DF"/>
    <w:rsid w:val="00DC0A19"/>
    <w:rsid w:val="00DC0B50"/>
    <w:rsid w:val="00DC0BFE"/>
    <w:rsid w:val="00DC0D22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DF5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566"/>
    <w:rsid w:val="00DC3922"/>
    <w:rsid w:val="00DC3DB6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8E"/>
    <w:rsid w:val="00DC5BBA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CC3"/>
    <w:rsid w:val="00DC6D12"/>
    <w:rsid w:val="00DC6E29"/>
    <w:rsid w:val="00DC6E96"/>
    <w:rsid w:val="00DC6EA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0F13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1FFB"/>
    <w:rsid w:val="00DD20CA"/>
    <w:rsid w:val="00DD242B"/>
    <w:rsid w:val="00DD2780"/>
    <w:rsid w:val="00DD284D"/>
    <w:rsid w:val="00DD2A61"/>
    <w:rsid w:val="00DD2AFE"/>
    <w:rsid w:val="00DD2FE5"/>
    <w:rsid w:val="00DD32DF"/>
    <w:rsid w:val="00DD3401"/>
    <w:rsid w:val="00DD3430"/>
    <w:rsid w:val="00DD3480"/>
    <w:rsid w:val="00DD3565"/>
    <w:rsid w:val="00DD3606"/>
    <w:rsid w:val="00DD3694"/>
    <w:rsid w:val="00DD37D6"/>
    <w:rsid w:val="00DD48E6"/>
    <w:rsid w:val="00DD49D3"/>
    <w:rsid w:val="00DD4A2A"/>
    <w:rsid w:val="00DD4B5F"/>
    <w:rsid w:val="00DD4BA6"/>
    <w:rsid w:val="00DD4F2A"/>
    <w:rsid w:val="00DD5015"/>
    <w:rsid w:val="00DD51CE"/>
    <w:rsid w:val="00DD52EE"/>
    <w:rsid w:val="00DD5439"/>
    <w:rsid w:val="00DD5474"/>
    <w:rsid w:val="00DD54FD"/>
    <w:rsid w:val="00DD5536"/>
    <w:rsid w:val="00DD59AB"/>
    <w:rsid w:val="00DD5AAC"/>
    <w:rsid w:val="00DD5B01"/>
    <w:rsid w:val="00DD5B25"/>
    <w:rsid w:val="00DD5E0E"/>
    <w:rsid w:val="00DD5FFE"/>
    <w:rsid w:val="00DD6396"/>
    <w:rsid w:val="00DD66BF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D2E"/>
    <w:rsid w:val="00DE2D4B"/>
    <w:rsid w:val="00DE30FD"/>
    <w:rsid w:val="00DE31DC"/>
    <w:rsid w:val="00DE3258"/>
    <w:rsid w:val="00DE35A8"/>
    <w:rsid w:val="00DE363E"/>
    <w:rsid w:val="00DE36D0"/>
    <w:rsid w:val="00DE3A5E"/>
    <w:rsid w:val="00DE3E7C"/>
    <w:rsid w:val="00DE3F18"/>
    <w:rsid w:val="00DE3F4F"/>
    <w:rsid w:val="00DE4198"/>
    <w:rsid w:val="00DE41C3"/>
    <w:rsid w:val="00DE424D"/>
    <w:rsid w:val="00DE42C2"/>
    <w:rsid w:val="00DE4339"/>
    <w:rsid w:val="00DE4507"/>
    <w:rsid w:val="00DE45A1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978"/>
    <w:rsid w:val="00DE5B34"/>
    <w:rsid w:val="00DE5B36"/>
    <w:rsid w:val="00DE5FDA"/>
    <w:rsid w:val="00DE61AA"/>
    <w:rsid w:val="00DE682A"/>
    <w:rsid w:val="00DE6F4F"/>
    <w:rsid w:val="00DE6FB8"/>
    <w:rsid w:val="00DE71E3"/>
    <w:rsid w:val="00DE752E"/>
    <w:rsid w:val="00DE7793"/>
    <w:rsid w:val="00DE7D03"/>
    <w:rsid w:val="00DE7F45"/>
    <w:rsid w:val="00DF015C"/>
    <w:rsid w:val="00DF0257"/>
    <w:rsid w:val="00DF02EC"/>
    <w:rsid w:val="00DF05EC"/>
    <w:rsid w:val="00DF0820"/>
    <w:rsid w:val="00DF094B"/>
    <w:rsid w:val="00DF0A5E"/>
    <w:rsid w:val="00DF0BB7"/>
    <w:rsid w:val="00DF0D33"/>
    <w:rsid w:val="00DF0E63"/>
    <w:rsid w:val="00DF10D0"/>
    <w:rsid w:val="00DF12DC"/>
    <w:rsid w:val="00DF1300"/>
    <w:rsid w:val="00DF1A61"/>
    <w:rsid w:val="00DF1C95"/>
    <w:rsid w:val="00DF1D3B"/>
    <w:rsid w:val="00DF1EB6"/>
    <w:rsid w:val="00DF1FD6"/>
    <w:rsid w:val="00DF2011"/>
    <w:rsid w:val="00DF2088"/>
    <w:rsid w:val="00DF2166"/>
    <w:rsid w:val="00DF2419"/>
    <w:rsid w:val="00DF24D3"/>
    <w:rsid w:val="00DF25AA"/>
    <w:rsid w:val="00DF2CC1"/>
    <w:rsid w:val="00DF3093"/>
    <w:rsid w:val="00DF30F8"/>
    <w:rsid w:val="00DF310A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69C"/>
    <w:rsid w:val="00DF4920"/>
    <w:rsid w:val="00DF4DEA"/>
    <w:rsid w:val="00DF4E7D"/>
    <w:rsid w:val="00DF4F19"/>
    <w:rsid w:val="00DF5002"/>
    <w:rsid w:val="00DF5270"/>
    <w:rsid w:val="00DF5960"/>
    <w:rsid w:val="00DF5B4C"/>
    <w:rsid w:val="00DF5C7B"/>
    <w:rsid w:val="00DF5C89"/>
    <w:rsid w:val="00DF5CD9"/>
    <w:rsid w:val="00DF5DE0"/>
    <w:rsid w:val="00DF6014"/>
    <w:rsid w:val="00DF6122"/>
    <w:rsid w:val="00DF6499"/>
    <w:rsid w:val="00DF6531"/>
    <w:rsid w:val="00DF6824"/>
    <w:rsid w:val="00DF69A9"/>
    <w:rsid w:val="00DF6A83"/>
    <w:rsid w:val="00DF6AF9"/>
    <w:rsid w:val="00DF6B78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BD4"/>
    <w:rsid w:val="00E00DAE"/>
    <w:rsid w:val="00E00DFE"/>
    <w:rsid w:val="00E00E76"/>
    <w:rsid w:val="00E011CA"/>
    <w:rsid w:val="00E01395"/>
    <w:rsid w:val="00E0146B"/>
    <w:rsid w:val="00E01700"/>
    <w:rsid w:val="00E0175E"/>
    <w:rsid w:val="00E019EA"/>
    <w:rsid w:val="00E01A5C"/>
    <w:rsid w:val="00E01E4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0AA"/>
    <w:rsid w:val="00E046C1"/>
    <w:rsid w:val="00E048DD"/>
    <w:rsid w:val="00E049EC"/>
    <w:rsid w:val="00E04AA6"/>
    <w:rsid w:val="00E04D23"/>
    <w:rsid w:val="00E04FD8"/>
    <w:rsid w:val="00E05461"/>
    <w:rsid w:val="00E05761"/>
    <w:rsid w:val="00E05A43"/>
    <w:rsid w:val="00E05A7D"/>
    <w:rsid w:val="00E05EA9"/>
    <w:rsid w:val="00E05FC4"/>
    <w:rsid w:val="00E06104"/>
    <w:rsid w:val="00E062EF"/>
    <w:rsid w:val="00E064F3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07E69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775"/>
    <w:rsid w:val="00E107F0"/>
    <w:rsid w:val="00E10A4A"/>
    <w:rsid w:val="00E10FAA"/>
    <w:rsid w:val="00E1116F"/>
    <w:rsid w:val="00E11203"/>
    <w:rsid w:val="00E11700"/>
    <w:rsid w:val="00E11EB8"/>
    <w:rsid w:val="00E1216B"/>
    <w:rsid w:val="00E1245F"/>
    <w:rsid w:val="00E1273A"/>
    <w:rsid w:val="00E127F2"/>
    <w:rsid w:val="00E128FB"/>
    <w:rsid w:val="00E12933"/>
    <w:rsid w:val="00E12A5A"/>
    <w:rsid w:val="00E12AF0"/>
    <w:rsid w:val="00E12D05"/>
    <w:rsid w:val="00E1304F"/>
    <w:rsid w:val="00E13230"/>
    <w:rsid w:val="00E132C4"/>
    <w:rsid w:val="00E13326"/>
    <w:rsid w:val="00E1356F"/>
    <w:rsid w:val="00E136AE"/>
    <w:rsid w:val="00E139D0"/>
    <w:rsid w:val="00E13A9C"/>
    <w:rsid w:val="00E13FC3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0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50"/>
    <w:rsid w:val="00E20661"/>
    <w:rsid w:val="00E20770"/>
    <w:rsid w:val="00E20855"/>
    <w:rsid w:val="00E20862"/>
    <w:rsid w:val="00E20AD1"/>
    <w:rsid w:val="00E20E2C"/>
    <w:rsid w:val="00E210E2"/>
    <w:rsid w:val="00E214FB"/>
    <w:rsid w:val="00E216A5"/>
    <w:rsid w:val="00E21998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A"/>
    <w:rsid w:val="00E22E2F"/>
    <w:rsid w:val="00E22EE3"/>
    <w:rsid w:val="00E22F21"/>
    <w:rsid w:val="00E22F60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3F88"/>
    <w:rsid w:val="00E242C7"/>
    <w:rsid w:val="00E244E5"/>
    <w:rsid w:val="00E244FA"/>
    <w:rsid w:val="00E24553"/>
    <w:rsid w:val="00E24778"/>
    <w:rsid w:val="00E249DC"/>
    <w:rsid w:val="00E24A78"/>
    <w:rsid w:val="00E24D15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6956"/>
    <w:rsid w:val="00E271B3"/>
    <w:rsid w:val="00E272FE"/>
    <w:rsid w:val="00E2751A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0DF1"/>
    <w:rsid w:val="00E30DF3"/>
    <w:rsid w:val="00E31315"/>
    <w:rsid w:val="00E31506"/>
    <w:rsid w:val="00E3167F"/>
    <w:rsid w:val="00E31B0B"/>
    <w:rsid w:val="00E31BE7"/>
    <w:rsid w:val="00E31C43"/>
    <w:rsid w:val="00E31E75"/>
    <w:rsid w:val="00E31E81"/>
    <w:rsid w:val="00E31EF7"/>
    <w:rsid w:val="00E31F96"/>
    <w:rsid w:val="00E3200D"/>
    <w:rsid w:val="00E32866"/>
    <w:rsid w:val="00E32BFF"/>
    <w:rsid w:val="00E32DE3"/>
    <w:rsid w:val="00E32E0E"/>
    <w:rsid w:val="00E3305B"/>
    <w:rsid w:val="00E330DE"/>
    <w:rsid w:val="00E331E7"/>
    <w:rsid w:val="00E33506"/>
    <w:rsid w:val="00E33749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2AE"/>
    <w:rsid w:val="00E363B9"/>
    <w:rsid w:val="00E36400"/>
    <w:rsid w:val="00E365A3"/>
    <w:rsid w:val="00E368A4"/>
    <w:rsid w:val="00E36AED"/>
    <w:rsid w:val="00E36F55"/>
    <w:rsid w:val="00E37326"/>
    <w:rsid w:val="00E37395"/>
    <w:rsid w:val="00E37638"/>
    <w:rsid w:val="00E3771F"/>
    <w:rsid w:val="00E377BF"/>
    <w:rsid w:val="00E37897"/>
    <w:rsid w:val="00E379DE"/>
    <w:rsid w:val="00E37C25"/>
    <w:rsid w:val="00E40362"/>
    <w:rsid w:val="00E40610"/>
    <w:rsid w:val="00E40AE8"/>
    <w:rsid w:val="00E40BEB"/>
    <w:rsid w:val="00E40F27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2F6C"/>
    <w:rsid w:val="00E432AE"/>
    <w:rsid w:val="00E434D2"/>
    <w:rsid w:val="00E4356E"/>
    <w:rsid w:val="00E4384E"/>
    <w:rsid w:val="00E439FF"/>
    <w:rsid w:val="00E43F1E"/>
    <w:rsid w:val="00E441D5"/>
    <w:rsid w:val="00E4427D"/>
    <w:rsid w:val="00E4466A"/>
    <w:rsid w:val="00E447D5"/>
    <w:rsid w:val="00E44A2F"/>
    <w:rsid w:val="00E44D6C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88"/>
    <w:rsid w:val="00E463A0"/>
    <w:rsid w:val="00E46761"/>
    <w:rsid w:val="00E46958"/>
    <w:rsid w:val="00E46A87"/>
    <w:rsid w:val="00E46B48"/>
    <w:rsid w:val="00E46BB4"/>
    <w:rsid w:val="00E46CC9"/>
    <w:rsid w:val="00E47380"/>
    <w:rsid w:val="00E4786C"/>
    <w:rsid w:val="00E47D5F"/>
    <w:rsid w:val="00E47D96"/>
    <w:rsid w:val="00E47E78"/>
    <w:rsid w:val="00E501B3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7A"/>
    <w:rsid w:val="00E514AD"/>
    <w:rsid w:val="00E515A3"/>
    <w:rsid w:val="00E51900"/>
    <w:rsid w:val="00E51C30"/>
    <w:rsid w:val="00E51C4D"/>
    <w:rsid w:val="00E51E23"/>
    <w:rsid w:val="00E523F3"/>
    <w:rsid w:val="00E52824"/>
    <w:rsid w:val="00E5296B"/>
    <w:rsid w:val="00E529F2"/>
    <w:rsid w:val="00E52F76"/>
    <w:rsid w:val="00E5315C"/>
    <w:rsid w:val="00E534EA"/>
    <w:rsid w:val="00E536E3"/>
    <w:rsid w:val="00E53701"/>
    <w:rsid w:val="00E538E0"/>
    <w:rsid w:val="00E53DF1"/>
    <w:rsid w:val="00E54188"/>
    <w:rsid w:val="00E54387"/>
    <w:rsid w:val="00E54667"/>
    <w:rsid w:val="00E547DF"/>
    <w:rsid w:val="00E54835"/>
    <w:rsid w:val="00E5486D"/>
    <w:rsid w:val="00E54AC4"/>
    <w:rsid w:val="00E54D33"/>
    <w:rsid w:val="00E551AE"/>
    <w:rsid w:val="00E551C5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5745B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1E5"/>
    <w:rsid w:val="00E62590"/>
    <w:rsid w:val="00E625BF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B85"/>
    <w:rsid w:val="00E65D31"/>
    <w:rsid w:val="00E65DF4"/>
    <w:rsid w:val="00E65E6B"/>
    <w:rsid w:val="00E6640D"/>
    <w:rsid w:val="00E66550"/>
    <w:rsid w:val="00E666A1"/>
    <w:rsid w:val="00E6682F"/>
    <w:rsid w:val="00E66998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2C18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935"/>
    <w:rsid w:val="00E74B5A"/>
    <w:rsid w:val="00E7509A"/>
    <w:rsid w:val="00E7524F"/>
    <w:rsid w:val="00E7556D"/>
    <w:rsid w:val="00E755D3"/>
    <w:rsid w:val="00E75693"/>
    <w:rsid w:val="00E756FB"/>
    <w:rsid w:val="00E757AF"/>
    <w:rsid w:val="00E75F5E"/>
    <w:rsid w:val="00E75F72"/>
    <w:rsid w:val="00E75FDD"/>
    <w:rsid w:val="00E76141"/>
    <w:rsid w:val="00E76270"/>
    <w:rsid w:val="00E7633A"/>
    <w:rsid w:val="00E766D3"/>
    <w:rsid w:val="00E76707"/>
    <w:rsid w:val="00E7692E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0FBF"/>
    <w:rsid w:val="00E810EC"/>
    <w:rsid w:val="00E8112C"/>
    <w:rsid w:val="00E81587"/>
    <w:rsid w:val="00E815F1"/>
    <w:rsid w:val="00E81683"/>
    <w:rsid w:val="00E81C73"/>
    <w:rsid w:val="00E826C8"/>
    <w:rsid w:val="00E82737"/>
    <w:rsid w:val="00E82758"/>
    <w:rsid w:val="00E82819"/>
    <w:rsid w:val="00E8288D"/>
    <w:rsid w:val="00E828A2"/>
    <w:rsid w:val="00E82EE0"/>
    <w:rsid w:val="00E83073"/>
    <w:rsid w:val="00E83280"/>
    <w:rsid w:val="00E832C9"/>
    <w:rsid w:val="00E8344D"/>
    <w:rsid w:val="00E83453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69"/>
    <w:rsid w:val="00E84B99"/>
    <w:rsid w:val="00E84CE6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9FA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04"/>
    <w:rsid w:val="00E87AE6"/>
    <w:rsid w:val="00E87BC7"/>
    <w:rsid w:val="00E87E6C"/>
    <w:rsid w:val="00E9041F"/>
    <w:rsid w:val="00E90744"/>
    <w:rsid w:val="00E9084F"/>
    <w:rsid w:val="00E90FDD"/>
    <w:rsid w:val="00E9104D"/>
    <w:rsid w:val="00E91139"/>
    <w:rsid w:val="00E915E1"/>
    <w:rsid w:val="00E91604"/>
    <w:rsid w:val="00E916E8"/>
    <w:rsid w:val="00E918B6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83"/>
    <w:rsid w:val="00E939E4"/>
    <w:rsid w:val="00E93A7A"/>
    <w:rsid w:val="00E93AF2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B37"/>
    <w:rsid w:val="00E95F93"/>
    <w:rsid w:val="00E9627E"/>
    <w:rsid w:val="00E96B80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60A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D44"/>
    <w:rsid w:val="00EA1F23"/>
    <w:rsid w:val="00EA1FCD"/>
    <w:rsid w:val="00EA2271"/>
    <w:rsid w:val="00EA2585"/>
    <w:rsid w:val="00EA2598"/>
    <w:rsid w:val="00EA26F1"/>
    <w:rsid w:val="00EA2730"/>
    <w:rsid w:val="00EA2E84"/>
    <w:rsid w:val="00EA2F2B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833"/>
    <w:rsid w:val="00EA4959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A01"/>
    <w:rsid w:val="00EA5C13"/>
    <w:rsid w:val="00EA5D9C"/>
    <w:rsid w:val="00EA61E6"/>
    <w:rsid w:val="00EA630B"/>
    <w:rsid w:val="00EA6350"/>
    <w:rsid w:val="00EA67FA"/>
    <w:rsid w:val="00EA6E29"/>
    <w:rsid w:val="00EA6E51"/>
    <w:rsid w:val="00EA6E99"/>
    <w:rsid w:val="00EA7304"/>
    <w:rsid w:val="00EA7815"/>
    <w:rsid w:val="00EA78FF"/>
    <w:rsid w:val="00EA7981"/>
    <w:rsid w:val="00EA7A63"/>
    <w:rsid w:val="00EA7B1C"/>
    <w:rsid w:val="00EA7CE6"/>
    <w:rsid w:val="00EA7DFB"/>
    <w:rsid w:val="00EA7E15"/>
    <w:rsid w:val="00EA7E9E"/>
    <w:rsid w:val="00EA7EE0"/>
    <w:rsid w:val="00EA7EF5"/>
    <w:rsid w:val="00EA7F1F"/>
    <w:rsid w:val="00EB0256"/>
    <w:rsid w:val="00EB03A4"/>
    <w:rsid w:val="00EB03F2"/>
    <w:rsid w:val="00EB05DC"/>
    <w:rsid w:val="00EB076B"/>
    <w:rsid w:val="00EB0C37"/>
    <w:rsid w:val="00EB11F6"/>
    <w:rsid w:val="00EB1252"/>
    <w:rsid w:val="00EB1549"/>
    <w:rsid w:val="00EB1705"/>
    <w:rsid w:val="00EB1784"/>
    <w:rsid w:val="00EB1B06"/>
    <w:rsid w:val="00EB1CC5"/>
    <w:rsid w:val="00EB1CE3"/>
    <w:rsid w:val="00EB212E"/>
    <w:rsid w:val="00EB2435"/>
    <w:rsid w:val="00EB2465"/>
    <w:rsid w:val="00EB2572"/>
    <w:rsid w:val="00EB265B"/>
    <w:rsid w:val="00EB269A"/>
    <w:rsid w:val="00EB2814"/>
    <w:rsid w:val="00EB296A"/>
    <w:rsid w:val="00EB2C64"/>
    <w:rsid w:val="00EB2DEC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B59"/>
    <w:rsid w:val="00EB4C0F"/>
    <w:rsid w:val="00EB4DD1"/>
    <w:rsid w:val="00EB5228"/>
    <w:rsid w:val="00EB534C"/>
    <w:rsid w:val="00EB5590"/>
    <w:rsid w:val="00EB55D2"/>
    <w:rsid w:val="00EB56E5"/>
    <w:rsid w:val="00EB5A08"/>
    <w:rsid w:val="00EB5C31"/>
    <w:rsid w:val="00EB5D33"/>
    <w:rsid w:val="00EB5F87"/>
    <w:rsid w:val="00EB5FF7"/>
    <w:rsid w:val="00EB6206"/>
    <w:rsid w:val="00EB6466"/>
    <w:rsid w:val="00EB66B1"/>
    <w:rsid w:val="00EB6721"/>
    <w:rsid w:val="00EB6788"/>
    <w:rsid w:val="00EB68F2"/>
    <w:rsid w:val="00EB6BAC"/>
    <w:rsid w:val="00EB6C53"/>
    <w:rsid w:val="00EB6F15"/>
    <w:rsid w:val="00EB720A"/>
    <w:rsid w:val="00EB7329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E4C"/>
    <w:rsid w:val="00EC1FE9"/>
    <w:rsid w:val="00EC2199"/>
    <w:rsid w:val="00EC2487"/>
    <w:rsid w:val="00EC24ED"/>
    <w:rsid w:val="00EC257C"/>
    <w:rsid w:val="00EC261E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35A"/>
    <w:rsid w:val="00EC54BE"/>
    <w:rsid w:val="00EC555C"/>
    <w:rsid w:val="00EC59C1"/>
    <w:rsid w:val="00EC5A94"/>
    <w:rsid w:val="00EC60A1"/>
    <w:rsid w:val="00EC614D"/>
    <w:rsid w:val="00EC6337"/>
    <w:rsid w:val="00EC66E3"/>
    <w:rsid w:val="00EC680F"/>
    <w:rsid w:val="00EC6D68"/>
    <w:rsid w:val="00EC6D82"/>
    <w:rsid w:val="00EC7183"/>
    <w:rsid w:val="00EC71AB"/>
    <w:rsid w:val="00EC725F"/>
    <w:rsid w:val="00EC74C3"/>
    <w:rsid w:val="00EC77FD"/>
    <w:rsid w:val="00EC7E40"/>
    <w:rsid w:val="00EC7EE8"/>
    <w:rsid w:val="00ED00C8"/>
    <w:rsid w:val="00ED0160"/>
    <w:rsid w:val="00ED019F"/>
    <w:rsid w:val="00ED0283"/>
    <w:rsid w:val="00ED0357"/>
    <w:rsid w:val="00ED08D0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399"/>
    <w:rsid w:val="00ED4834"/>
    <w:rsid w:val="00ED4C9E"/>
    <w:rsid w:val="00ED4DDF"/>
    <w:rsid w:val="00ED4E3C"/>
    <w:rsid w:val="00ED4EEA"/>
    <w:rsid w:val="00ED5098"/>
    <w:rsid w:val="00ED5122"/>
    <w:rsid w:val="00ED5154"/>
    <w:rsid w:val="00ED53FA"/>
    <w:rsid w:val="00ED54F7"/>
    <w:rsid w:val="00ED56C2"/>
    <w:rsid w:val="00ED58F2"/>
    <w:rsid w:val="00ED5A73"/>
    <w:rsid w:val="00ED5D83"/>
    <w:rsid w:val="00ED5EEE"/>
    <w:rsid w:val="00ED6100"/>
    <w:rsid w:val="00ED6518"/>
    <w:rsid w:val="00ED6567"/>
    <w:rsid w:val="00ED66D0"/>
    <w:rsid w:val="00ED6DAB"/>
    <w:rsid w:val="00ED6E4E"/>
    <w:rsid w:val="00ED7246"/>
    <w:rsid w:val="00ED7969"/>
    <w:rsid w:val="00ED7975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0E6B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5FC"/>
    <w:rsid w:val="00EE3B3E"/>
    <w:rsid w:val="00EE3B89"/>
    <w:rsid w:val="00EE3DC9"/>
    <w:rsid w:val="00EE3DCB"/>
    <w:rsid w:val="00EE3E1E"/>
    <w:rsid w:val="00EE42BD"/>
    <w:rsid w:val="00EE443D"/>
    <w:rsid w:val="00EE44A0"/>
    <w:rsid w:val="00EE4825"/>
    <w:rsid w:val="00EE4904"/>
    <w:rsid w:val="00EE4974"/>
    <w:rsid w:val="00EE4CC7"/>
    <w:rsid w:val="00EE5112"/>
    <w:rsid w:val="00EE539F"/>
    <w:rsid w:val="00EE53E0"/>
    <w:rsid w:val="00EE5697"/>
    <w:rsid w:val="00EE5F39"/>
    <w:rsid w:val="00EE60F5"/>
    <w:rsid w:val="00EE62B4"/>
    <w:rsid w:val="00EE636D"/>
    <w:rsid w:val="00EE66B1"/>
    <w:rsid w:val="00EE6859"/>
    <w:rsid w:val="00EE69BA"/>
    <w:rsid w:val="00EE6A30"/>
    <w:rsid w:val="00EE6A51"/>
    <w:rsid w:val="00EE6CDB"/>
    <w:rsid w:val="00EE6FE4"/>
    <w:rsid w:val="00EE72D5"/>
    <w:rsid w:val="00EE72F9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6C6"/>
    <w:rsid w:val="00EF082A"/>
    <w:rsid w:val="00EF0A69"/>
    <w:rsid w:val="00EF0C51"/>
    <w:rsid w:val="00EF0E50"/>
    <w:rsid w:val="00EF0EBD"/>
    <w:rsid w:val="00EF1058"/>
    <w:rsid w:val="00EF124B"/>
    <w:rsid w:val="00EF12A9"/>
    <w:rsid w:val="00EF16D6"/>
    <w:rsid w:val="00EF17D0"/>
    <w:rsid w:val="00EF194E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CC6"/>
    <w:rsid w:val="00EF2E74"/>
    <w:rsid w:val="00EF3448"/>
    <w:rsid w:val="00EF34EF"/>
    <w:rsid w:val="00EF3684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7"/>
    <w:rsid w:val="00EF4753"/>
    <w:rsid w:val="00EF493B"/>
    <w:rsid w:val="00EF495A"/>
    <w:rsid w:val="00EF4A7B"/>
    <w:rsid w:val="00EF4B3A"/>
    <w:rsid w:val="00EF4F32"/>
    <w:rsid w:val="00EF52E2"/>
    <w:rsid w:val="00EF5326"/>
    <w:rsid w:val="00EF5376"/>
    <w:rsid w:val="00EF57F7"/>
    <w:rsid w:val="00EF5861"/>
    <w:rsid w:val="00EF5862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8E5"/>
    <w:rsid w:val="00EF7F14"/>
    <w:rsid w:val="00EF7F47"/>
    <w:rsid w:val="00F000F0"/>
    <w:rsid w:val="00F00180"/>
    <w:rsid w:val="00F001F3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2D"/>
    <w:rsid w:val="00F01E44"/>
    <w:rsid w:val="00F021B1"/>
    <w:rsid w:val="00F02223"/>
    <w:rsid w:val="00F023A1"/>
    <w:rsid w:val="00F0247C"/>
    <w:rsid w:val="00F026AE"/>
    <w:rsid w:val="00F027FF"/>
    <w:rsid w:val="00F02811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19B"/>
    <w:rsid w:val="00F042DB"/>
    <w:rsid w:val="00F04576"/>
    <w:rsid w:val="00F046FD"/>
    <w:rsid w:val="00F04880"/>
    <w:rsid w:val="00F04D51"/>
    <w:rsid w:val="00F04DBD"/>
    <w:rsid w:val="00F05035"/>
    <w:rsid w:val="00F0534C"/>
    <w:rsid w:val="00F056AB"/>
    <w:rsid w:val="00F0585D"/>
    <w:rsid w:val="00F05C85"/>
    <w:rsid w:val="00F05EED"/>
    <w:rsid w:val="00F06BD4"/>
    <w:rsid w:val="00F06F02"/>
    <w:rsid w:val="00F07187"/>
    <w:rsid w:val="00F071DB"/>
    <w:rsid w:val="00F07265"/>
    <w:rsid w:val="00F0753A"/>
    <w:rsid w:val="00F078B5"/>
    <w:rsid w:val="00F079E1"/>
    <w:rsid w:val="00F07A95"/>
    <w:rsid w:val="00F07D29"/>
    <w:rsid w:val="00F07DB9"/>
    <w:rsid w:val="00F07E55"/>
    <w:rsid w:val="00F1011F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9C"/>
    <w:rsid w:val="00F11CF5"/>
    <w:rsid w:val="00F1249A"/>
    <w:rsid w:val="00F1255B"/>
    <w:rsid w:val="00F125F6"/>
    <w:rsid w:val="00F12612"/>
    <w:rsid w:val="00F12781"/>
    <w:rsid w:val="00F12A56"/>
    <w:rsid w:val="00F12B3D"/>
    <w:rsid w:val="00F131B6"/>
    <w:rsid w:val="00F13242"/>
    <w:rsid w:val="00F1339A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3BA"/>
    <w:rsid w:val="00F144CC"/>
    <w:rsid w:val="00F14582"/>
    <w:rsid w:val="00F14633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6BC5"/>
    <w:rsid w:val="00F17589"/>
    <w:rsid w:val="00F175F2"/>
    <w:rsid w:val="00F1789C"/>
    <w:rsid w:val="00F17A4B"/>
    <w:rsid w:val="00F17A8F"/>
    <w:rsid w:val="00F17D56"/>
    <w:rsid w:val="00F20046"/>
    <w:rsid w:val="00F20090"/>
    <w:rsid w:val="00F20242"/>
    <w:rsid w:val="00F2025B"/>
    <w:rsid w:val="00F20692"/>
    <w:rsid w:val="00F206FE"/>
    <w:rsid w:val="00F20852"/>
    <w:rsid w:val="00F20C55"/>
    <w:rsid w:val="00F20CC9"/>
    <w:rsid w:val="00F20D35"/>
    <w:rsid w:val="00F20F40"/>
    <w:rsid w:val="00F20F5B"/>
    <w:rsid w:val="00F21048"/>
    <w:rsid w:val="00F210AB"/>
    <w:rsid w:val="00F21157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B8C"/>
    <w:rsid w:val="00F22C96"/>
    <w:rsid w:val="00F22D4A"/>
    <w:rsid w:val="00F22FC1"/>
    <w:rsid w:val="00F2357F"/>
    <w:rsid w:val="00F23B99"/>
    <w:rsid w:val="00F23BD0"/>
    <w:rsid w:val="00F23D7A"/>
    <w:rsid w:val="00F23FCA"/>
    <w:rsid w:val="00F240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77"/>
    <w:rsid w:val="00F30BA7"/>
    <w:rsid w:val="00F30BE4"/>
    <w:rsid w:val="00F30E96"/>
    <w:rsid w:val="00F3149E"/>
    <w:rsid w:val="00F314F2"/>
    <w:rsid w:val="00F318E7"/>
    <w:rsid w:val="00F31BB5"/>
    <w:rsid w:val="00F31D89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0E2"/>
    <w:rsid w:val="00F3333E"/>
    <w:rsid w:val="00F334A1"/>
    <w:rsid w:val="00F335C9"/>
    <w:rsid w:val="00F33742"/>
    <w:rsid w:val="00F3383E"/>
    <w:rsid w:val="00F33A3B"/>
    <w:rsid w:val="00F33C5A"/>
    <w:rsid w:val="00F33DA9"/>
    <w:rsid w:val="00F33F71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7EE"/>
    <w:rsid w:val="00F35865"/>
    <w:rsid w:val="00F35BDC"/>
    <w:rsid w:val="00F35E92"/>
    <w:rsid w:val="00F35FBF"/>
    <w:rsid w:val="00F360BA"/>
    <w:rsid w:val="00F36409"/>
    <w:rsid w:val="00F365D0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37F3F"/>
    <w:rsid w:val="00F40292"/>
    <w:rsid w:val="00F4035D"/>
    <w:rsid w:val="00F403A9"/>
    <w:rsid w:val="00F405DA"/>
    <w:rsid w:val="00F41025"/>
    <w:rsid w:val="00F41737"/>
    <w:rsid w:val="00F4181E"/>
    <w:rsid w:val="00F41D1F"/>
    <w:rsid w:val="00F423B7"/>
    <w:rsid w:val="00F42910"/>
    <w:rsid w:val="00F42C2B"/>
    <w:rsid w:val="00F42DFB"/>
    <w:rsid w:val="00F43022"/>
    <w:rsid w:val="00F4353A"/>
    <w:rsid w:val="00F439F0"/>
    <w:rsid w:val="00F44659"/>
    <w:rsid w:val="00F44833"/>
    <w:rsid w:val="00F44B7D"/>
    <w:rsid w:val="00F451D4"/>
    <w:rsid w:val="00F451D6"/>
    <w:rsid w:val="00F454EB"/>
    <w:rsid w:val="00F45B82"/>
    <w:rsid w:val="00F45D4B"/>
    <w:rsid w:val="00F45DAD"/>
    <w:rsid w:val="00F46041"/>
    <w:rsid w:val="00F4619F"/>
    <w:rsid w:val="00F4643D"/>
    <w:rsid w:val="00F46479"/>
    <w:rsid w:val="00F4663B"/>
    <w:rsid w:val="00F46694"/>
    <w:rsid w:val="00F46772"/>
    <w:rsid w:val="00F467B0"/>
    <w:rsid w:val="00F46809"/>
    <w:rsid w:val="00F4683A"/>
    <w:rsid w:val="00F4685A"/>
    <w:rsid w:val="00F46883"/>
    <w:rsid w:val="00F46D5F"/>
    <w:rsid w:val="00F46DF8"/>
    <w:rsid w:val="00F46E40"/>
    <w:rsid w:val="00F46F8B"/>
    <w:rsid w:val="00F47132"/>
    <w:rsid w:val="00F47490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5DA"/>
    <w:rsid w:val="00F50671"/>
    <w:rsid w:val="00F506F6"/>
    <w:rsid w:val="00F50849"/>
    <w:rsid w:val="00F5088D"/>
    <w:rsid w:val="00F5125B"/>
    <w:rsid w:val="00F512BF"/>
    <w:rsid w:val="00F51345"/>
    <w:rsid w:val="00F513BA"/>
    <w:rsid w:val="00F51447"/>
    <w:rsid w:val="00F514EF"/>
    <w:rsid w:val="00F51512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5E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A29"/>
    <w:rsid w:val="00F54B39"/>
    <w:rsid w:val="00F5521E"/>
    <w:rsid w:val="00F553D1"/>
    <w:rsid w:val="00F555C3"/>
    <w:rsid w:val="00F5572B"/>
    <w:rsid w:val="00F558E3"/>
    <w:rsid w:val="00F55A88"/>
    <w:rsid w:val="00F55A9C"/>
    <w:rsid w:val="00F55AC5"/>
    <w:rsid w:val="00F55AED"/>
    <w:rsid w:val="00F55B37"/>
    <w:rsid w:val="00F55F83"/>
    <w:rsid w:val="00F5618B"/>
    <w:rsid w:val="00F56437"/>
    <w:rsid w:val="00F564B4"/>
    <w:rsid w:val="00F568B6"/>
    <w:rsid w:val="00F56D31"/>
    <w:rsid w:val="00F57183"/>
    <w:rsid w:val="00F5765A"/>
    <w:rsid w:val="00F57A63"/>
    <w:rsid w:val="00F57A9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27"/>
    <w:rsid w:val="00F61148"/>
    <w:rsid w:val="00F61158"/>
    <w:rsid w:val="00F6125A"/>
    <w:rsid w:val="00F61267"/>
    <w:rsid w:val="00F614D1"/>
    <w:rsid w:val="00F614D9"/>
    <w:rsid w:val="00F614DB"/>
    <w:rsid w:val="00F61564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7EB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D9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484"/>
    <w:rsid w:val="00F70845"/>
    <w:rsid w:val="00F71026"/>
    <w:rsid w:val="00F71042"/>
    <w:rsid w:val="00F710A0"/>
    <w:rsid w:val="00F710D9"/>
    <w:rsid w:val="00F716D7"/>
    <w:rsid w:val="00F71931"/>
    <w:rsid w:val="00F71976"/>
    <w:rsid w:val="00F71A03"/>
    <w:rsid w:val="00F71A1D"/>
    <w:rsid w:val="00F71B2C"/>
    <w:rsid w:val="00F71C38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31E0"/>
    <w:rsid w:val="00F734C9"/>
    <w:rsid w:val="00F73623"/>
    <w:rsid w:val="00F73ADB"/>
    <w:rsid w:val="00F73B7F"/>
    <w:rsid w:val="00F73E93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2B9"/>
    <w:rsid w:val="00F7749A"/>
    <w:rsid w:val="00F7792A"/>
    <w:rsid w:val="00F77BD4"/>
    <w:rsid w:val="00F77C47"/>
    <w:rsid w:val="00F77CFA"/>
    <w:rsid w:val="00F77E34"/>
    <w:rsid w:val="00F802CB"/>
    <w:rsid w:val="00F802D3"/>
    <w:rsid w:val="00F8050E"/>
    <w:rsid w:val="00F807AD"/>
    <w:rsid w:val="00F80A32"/>
    <w:rsid w:val="00F80D5A"/>
    <w:rsid w:val="00F80D8F"/>
    <w:rsid w:val="00F80E09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5E"/>
    <w:rsid w:val="00F85E78"/>
    <w:rsid w:val="00F86165"/>
    <w:rsid w:val="00F8624E"/>
    <w:rsid w:val="00F862CA"/>
    <w:rsid w:val="00F86365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AD4"/>
    <w:rsid w:val="00F90BE4"/>
    <w:rsid w:val="00F90C12"/>
    <w:rsid w:val="00F90C86"/>
    <w:rsid w:val="00F90F6C"/>
    <w:rsid w:val="00F90FD6"/>
    <w:rsid w:val="00F910E4"/>
    <w:rsid w:val="00F911E5"/>
    <w:rsid w:val="00F91393"/>
    <w:rsid w:val="00F914C1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90"/>
    <w:rsid w:val="00F923DB"/>
    <w:rsid w:val="00F92648"/>
    <w:rsid w:val="00F92725"/>
    <w:rsid w:val="00F92826"/>
    <w:rsid w:val="00F92975"/>
    <w:rsid w:val="00F92A1A"/>
    <w:rsid w:val="00F92B26"/>
    <w:rsid w:val="00F92FE4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5B45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293"/>
    <w:rsid w:val="00F97536"/>
    <w:rsid w:val="00F975B2"/>
    <w:rsid w:val="00F975B5"/>
    <w:rsid w:val="00F97666"/>
    <w:rsid w:val="00F97854"/>
    <w:rsid w:val="00F97BB0"/>
    <w:rsid w:val="00F97C68"/>
    <w:rsid w:val="00F97F06"/>
    <w:rsid w:val="00FA00B4"/>
    <w:rsid w:val="00FA027C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4F"/>
    <w:rsid w:val="00FA0E7C"/>
    <w:rsid w:val="00FA115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1C4"/>
    <w:rsid w:val="00FA231A"/>
    <w:rsid w:val="00FA24AC"/>
    <w:rsid w:val="00FA2526"/>
    <w:rsid w:val="00FA2663"/>
    <w:rsid w:val="00FA2AB0"/>
    <w:rsid w:val="00FA2C55"/>
    <w:rsid w:val="00FA2D7E"/>
    <w:rsid w:val="00FA3069"/>
    <w:rsid w:val="00FA33A2"/>
    <w:rsid w:val="00FA3871"/>
    <w:rsid w:val="00FA39F5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048"/>
    <w:rsid w:val="00FA7159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5B3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DBA"/>
    <w:rsid w:val="00FB2F94"/>
    <w:rsid w:val="00FB2FAB"/>
    <w:rsid w:val="00FB318A"/>
    <w:rsid w:val="00FB3211"/>
    <w:rsid w:val="00FB39DA"/>
    <w:rsid w:val="00FB3AC0"/>
    <w:rsid w:val="00FB3BDC"/>
    <w:rsid w:val="00FB3C54"/>
    <w:rsid w:val="00FB3CD6"/>
    <w:rsid w:val="00FB403F"/>
    <w:rsid w:val="00FB4065"/>
    <w:rsid w:val="00FB4760"/>
    <w:rsid w:val="00FB47B5"/>
    <w:rsid w:val="00FB4D87"/>
    <w:rsid w:val="00FB4DF1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4C5"/>
    <w:rsid w:val="00FB661B"/>
    <w:rsid w:val="00FB67CA"/>
    <w:rsid w:val="00FB698E"/>
    <w:rsid w:val="00FB69A1"/>
    <w:rsid w:val="00FB7284"/>
    <w:rsid w:val="00FB72CB"/>
    <w:rsid w:val="00FB72EE"/>
    <w:rsid w:val="00FB73AC"/>
    <w:rsid w:val="00FB77BB"/>
    <w:rsid w:val="00FB790E"/>
    <w:rsid w:val="00FB7BED"/>
    <w:rsid w:val="00FB7C38"/>
    <w:rsid w:val="00FC0038"/>
    <w:rsid w:val="00FC0303"/>
    <w:rsid w:val="00FC0389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5D6"/>
    <w:rsid w:val="00FC2635"/>
    <w:rsid w:val="00FC2742"/>
    <w:rsid w:val="00FC2F43"/>
    <w:rsid w:val="00FC32C4"/>
    <w:rsid w:val="00FC336B"/>
    <w:rsid w:val="00FC337D"/>
    <w:rsid w:val="00FC36A1"/>
    <w:rsid w:val="00FC36EA"/>
    <w:rsid w:val="00FC37BE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178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46B"/>
    <w:rsid w:val="00FC748D"/>
    <w:rsid w:val="00FC7505"/>
    <w:rsid w:val="00FC791E"/>
    <w:rsid w:val="00FC7F93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3124"/>
    <w:rsid w:val="00FD34A3"/>
    <w:rsid w:val="00FD3905"/>
    <w:rsid w:val="00FD3B76"/>
    <w:rsid w:val="00FD3DFF"/>
    <w:rsid w:val="00FD3F9A"/>
    <w:rsid w:val="00FD4839"/>
    <w:rsid w:val="00FD4881"/>
    <w:rsid w:val="00FD496A"/>
    <w:rsid w:val="00FD4CB4"/>
    <w:rsid w:val="00FD4CC0"/>
    <w:rsid w:val="00FD4D09"/>
    <w:rsid w:val="00FD4DCA"/>
    <w:rsid w:val="00FD4E32"/>
    <w:rsid w:val="00FD4F44"/>
    <w:rsid w:val="00FD52BA"/>
    <w:rsid w:val="00FD53A8"/>
    <w:rsid w:val="00FD55E1"/>
    <w:rsid w:val="00FD5618"/>
    <w:rsid w:val="00FD57F9"/>
    <w:rsid w:val="00FD5999"/>
    <w:rsid w:val="00FD5A65"/>
    <w:rsid w:val="00FD6318"/>
    <w:rsid w:val="00FD6358"/>
    <w:rsid w:val="00FD642C"/>
    <w:rsid w:val="00FD6431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63"/>
    <w:rsid w:val="00FD796C"/>
    <w:rsid w:val="00FD7977"/>
    <w:rsid w:val="00FD7BD6"/>
    <w:rsid w:val="00FD7D6B"/>
    <w:rsid w:val="00FD7E50"/>
    <w:rsid w:val="00FE00DC"/>
    <w:rsid w:val="00FE0142"/>
    <w:rsid w:val="00FE0477"/>
    <w:rsid w:val="00FE0657"/>
    <w:rsid w:val="00FE0C33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03"/>
    <w:rsid w:val="00FE3768"/>
    <w:rsid w:val="00FE38E5"/>
    <w:rsid w:val="00FE3BC4"/>
    <w:rsid w:val="00FE3D47"/>
    <w:rsid w:val="00FE40EC"/>
    <w:rsid w:val="00FE4100"/>
    <w:rsid w:val="00FE42C4"/>
    <w:rsid w:val="00FE4367"/>
    <w:rsid w:val="00FE4589"/>
    <w:rsid w:val="00FE47B0"/>
    <w:rsid w:val="00FE485D"/>
    <w:rsid w:val="00FE4B73"/>
    <w:rsid w:val="00FE4B89"/>
    <w:rsid w:val="00FE4C4A"/>
    <w:rsid w:val="00FE4F70"/>
    <w:rsid w:val="00FE5172"/>
    <w:rsid w:val="00FE5236"/>
    <w:rsid w:val="00FE55B8"/>
    <w:rsid w:val="00FE57F1"/>
    <w:rsid w:val="00FE5977"/>
    <w:rsid w:val="00FE5CB2"/>
    <w:rsid w:val="00FE5E39"/>
    <w:rsid w:val="00FE5E9D"/>
    <w:rsid w:val="00FE629C"/>
    <w:rsid w:val="00FE65DB"/>
    <w:rsid w:val="00FE67DD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3E2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5A8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0B"/>
    <w:rsid w:val="00FF78DB"/>
    <w:rsid w:val="00FF79F7"/>
    <w:rsid w:val="00FF7E75"/>
    <w:rsid w:val="15DF2313"/>
    <w:rsid w:val="18D78E62"/>
    <w:rsid w:val="38300CE1"/>
    <w:rsid w:val="56FEBE5B"/>
    <w:rsid w:val="598F4DCE"/>
    <w:rsid w:val="5C62D1B1"/>
    <w:rsid w:val="5F19AA51"/>
    <w:rsid w:val="679EA182"/>
    <w:rsid w:val="6D55F3E3"/>
    <w:rsid w:val="7653CFF0"/>
    <w:rsid w:val="7CE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E3D19D31-21C8-414A-A367-D7B9B713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ListParagraph1">
    <w:name w:val="List Paragraph1"/>
    <w:basedOn w:val="Normal"/>
    <w:rsid w:val="007F25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G Times (WN)" w:eastAsia="Times New Roman" w:hAnsi="CG Times (WN)"/>
      <w:kern w:val="2"/>
      <w:sz w:val="21"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AD7DAF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8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53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7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4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51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1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41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257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Props1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5</Pages>
  <Words>1100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Bin Han_Qualcomm</cp:lastModifiedBy>
  <cp:revision>120</cp:revision>
  <cp:lastPrinted>2022-04-26T05:02:00Z</cp:lastPrinted>
  <dcterms:created xsi:type="dcterms:W3CDTF">2023-04-10T08:26:00Z</dcterms:created>
  <dcterms:modified xsi:type="dcterms:W3CDTF">2023-04-10T14:52:00Z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